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S6-244546</w:t>
      </w:r>
    </w:p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Hyderabad , IN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(revision of </w:t>
      </w:r>
      <w:r>
        <w:rPr>
          <w:b/>
          <w:sz w:val="24"/>
        </w:rPr>
        <w:t>S6-24</w:t>
      </w:r>
      <w:r>
        <w:rPr>
          <w:rFonts w:hint="eastAsia" w:eastAsia="宋体"/>
          <w:b/>
          <w:sz w:val="24"/>
          <w:lang w:val="en-US" w:eastAsia="zh-CN"/>
        </w:rPr>
        <w:t>4036)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 xml:space="preserve">ew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olution for KI#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eastAsia="宋体" w:cs="Arial"/>
          <w:b/>
          <w:bCs/>
          <w:lang w:val="en-US" w:eastAsia="zh-CN"/>
        </w:rPr>
        <w:t>Resource Owner Authentication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</w:rPr>
        <w:t>.0</w:t>
      </w:r>
      <w:bookmarkStart w:id="5" w:name="_GoBack"/>
      <w:bookmarkEnd w:id="5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Key issue 1 includes the following open issues:</w:t>
      </w:r>
    </w:p>
    <w:tbl>
      <w:tblPr>
        <w:tblStyle w:val="43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pStyle w:val="76"/>
              <w:widowControl w:val="0"/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ow to authenticate the resource owner via CAPIF-8</w:t>
            </w:r>
          </w:p>
        </w:tc>
      </w:tr>
    </w:tbl>
    <w:p>
      <w:r>
        <w:rPr>
          <w:rFonts w:hint="eastAsia"/>
          <w:lang w:val="en-US" w:eastAsia="zh-CN"/>
        </w:rPr>
        <w:t xml:space="preserve">This paper provides a new solution related to the authentication of resource owner.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bookmarkStart w:id="0" w:name="OLE_LINK1"/>
      <w:r>
        <w:rPr>
          <w:rFonts w:hint="default" w:eastAsia="宋体"/>
          <w:lang w:val="en-US" w:eastAsia="zh-CN"/>
        </w:rPr>
        <w:t>To manage resource owner consent effectively, the resource owner must first be authenticated by the CAPIF core function. Therefore, this paper proposes a resource owner authentication procedure.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1" w:name="_Toc172554703"/>
      <w:r>
        <w:rPr>
          <w:lang w:eastAsia="zh-CN"/>
        </w:rPr>
        <w:t>6</w:t>
      </w:r>
      <w:r>
        <w:t>.1</w:t>
      </w:r>
      <w:r>
        <w:tab/>
      </w:r>
      <w:r>
        <w:t>Mapping of solutions to key issues</w:t>
      </w:r>
      <w:bookmarkEnd w:id="1"/>
    </w:p>
    <w:p>
      <w:pPr>
        <w:pStyle w:val="56"/>
      </w:pPr>
      <w:r>
        <w:t>Table 6.1-1 Mapping of solutions to key issues</w:t>
      </w:r>
    </w:p>
    <w:tbl>
      <w:tblPr>
        <w:tblStyle w:val="42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Sol #</w:t>
            </w:r>
            <w:r>
              <w:rPr>
                <w:rFonts w:eastAsia="宋体"/>
                <w:lang w:val="en-US" w:eastAsia="zh-CN"/>
              </w:rPr>
              <w:t>14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Sol #1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S</w:t>
            </w:r>
            <w:r>
              <w:t>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iYang" w:date="2024-09-19T10:30:58Z"/>
        </w:trPr>
        <w:tc>
          <w:tcPr>
            <w:tcW w:w="918" w:type="dxa"/>
            <w:shd w:val="clear" w:color="auto" w:fill="auto"/>
          </w:tcPr>
          <w:p>
            <w:pPr>
              <w:rPr>
                <w:ins w:id="1" w:author="LiYang" w:date="2024-09-19T10:30:58Z"/>
                <w:rFonts w:hint="default" w:eastAsia="宋体"/>
                <w:lang w:val="en-US" w:eastAsia="zh-CN"/>
              </w:rPr>
            </w:pPr>
            <w:ins w:id="2" w:author="LiYang" w:date="2024-09-19T10:31:01Z">
              <w:r>
                <w:rPr>
                  <w:rFonts w:hint="eastAsia" w:eastAsia="宋体"/>
                  <w:lang w:val="en-US" w:eastAsia="zh-CN"/>
                </w:rPr>
                <w:t>Sol</w:t>
              </w:r>
            </w:ins>
            <w:ins w:id="3" w:author="LiYang" w:date="2024-09-19T10:31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LiYang" w:date="2024-09-19T10:31:04Z">
              <w:r>
                <w:rPr>
                  <w:rFonts w:hint="eastAsia" w:eastAsia="宋体"/>
                  <w:lang w:val="en-US" w:eastAsia="zh-CN"/>
                </w:rPr>
                <w:t>#</w:t>
              </w:r>
            </w:ins>
            <w:ins w:id="5" w:author="LiYang" w:date="2024-09-19T10:31:06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6" w:author="LiYang" w:date="2024-09-19T10:30:58Z"/>
                <w:rFonts w:hint="eastAsia" w:ascii="Arial" w:hAnsi="Arial" w:eastAsia="宋体" w:cs="Arial"/>
                <w:lang w:val="en-US" w:eastAsia="zh-CN"/>
              </w:rPr>
            </w:pPr>
            <w:ins w:id="7" w:author="LiYang" w:date="2024-09-19T10:31:10Z">
              <w:r>
                <w:rPr>
                  <w:rFonts w:hint="eastAsia" w:ascii="Arial" w:hAnsi="Arial"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8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9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0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1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2" w:author="LiYang" w:date="2024-09-19T10:30:5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3" w:author="LiYang" w:date="2024-09-19T10:30:58Z"/>
                <w:rFonts w:ascii="Arial" w:hAnsi="Arial" w:eastAsia="MS Mincho" w:cs="Arial"/>
              </w:rPr>
            </w:pPr>
          </w:p>
        </w:tc>
      </w:tr>
    </w:tbl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14" w:author="LiYang" w:date="2024-08-08T14:25:58Z"/>
          <w:rFonts w:hint="default"/>
          <w:lang w:val="en-US" w:eastAsia="zh-CN"/>
        </w:rPr>
      </w:pPr>
      <w:ins w:id="15" w:author="LiYang" w:date="2024-08-08T14:25:58Z">
        <w:r>
          <w:rPr>
            <w:rFonts w:hint="eastAsia"/>
            <w:lang w:val="en-US" w:eastAsia="zh-CN"/>
          </w:rPr>
          <w:t>6.x</w:t>
        </w:r>
      </w:ins>
      <w:ins w:id="16" w:author="LiYang" w:date="2024-08-08T14:25:58Z">
        <w:r>
          <w:rPr>
            <w:rFonts w:hint="eastAsia"/>
            <w:lang w:val="en-US" w:eastAsia="zh-CN"/>
          </w:rPr>
          <w:tab/>
        </w:r>
      </w:ins>
      <w:ins w:id="17" w:author="LiYang" w:date="2024-08-08T14:25:58Z">
        <w:r>
          <w:rPr>
            <w:rFonts w:hint="eastAsia"/>
            <w:lang w:val="en-US" w:eastAsia="zh-CN"/>
          </w:rPr>
          <w:t xml:space="preserve">Solution #x: </w:t>
        </w:r>
      </w:ins>
      <w:ins w:id="18" w:author="LiYang" w:date="2024-09-19T10:32:28Z">
        <w:r>
          <w:rPr>
            <w:rFonts w:hint="eastAsia"/>
            <w:lang w:val="en-US" w:eastAsia="zh-CN"/>
          </w:rPr>
          <w:t>Resource Owner Authentication</w:t>
        </w:r>
      </w:ins>
    </w:p>
    <w:p>
      <w:pPr>
        <w:pStyle w:val="4"/>
        <w:rPr>
          <w:ins w:id="19" w:author="LiYang" w:date="2024-08-08T15:37:22Z"/>
          <w:rFonts w:hint="eastAsia"/>
          <w:lang w:val="en-US" w:eastAsia="zh-CN"/>
        </w:rPr>
      </w:pPr>
      <w:ins w:id="20" w:author="LiYang" w:date="2024-08-08T14:25:58Z">
        <w:r>
          <w:rPr>
            <w:rFonts w:hint="eastAsia"/>
            <w:lang w:val="en-US" w:eastAsia="zh-CN"/>
          </w:rPr>
          <w:t>6.x.1</w:t>
        </w:r>
      </w:ins>
      <w:ins w:id="21" w:author="LiYang" w:date="2024-08-08T14:25:58Z">
        <w:r>
          <w:rPr>
            <w:rFonts w:hint="eastAsia"/>
            <w:lang w:val="en-US" w:eastAsia="zh-CN"/>
          </w:rPr>
          <w:tab/>
        </w:r>
      </w:ins>
      <w:ins w:id="22" w:author="LiYang" w:date="2024-08-08T14:25:58Z">
        <w:r>
          <w:rPr>
            <w:rFonts w:hint="eastAsia"/>
            <w:lang w:val="en-US" w:eastAsia="zh-CN"/>
          </w:rPr>
          <w:t>Solution description</w:t>
        </w:r>
      </w:ins>
    </w:p>
    <w:p>
      <w:pPr>
        <w:pStyle w:val="5"/>
        <w:rPr>
          <w:ins w:id="23" w:author="LiYang" w:date="2024-08-08T14:25:58Z"/>
          <w:rFonts w:hint="eastAsia"/>
          <w:lang w:val="en-US" w:eastAsia="zh-CN"/>
        </w:rPr>
      </w:pPr>
      <w:ins w:id="24" w:author="LiYang" w:date="2024-08-08T15:37:36Z">
        <w:r>
          <w:rPr>
            <w:rFonts w:hint="eastAsia"/>
            <w:lang w:val="en-US" w:eastAsia="zh-CN"/>
          </w:rPr>
          <w:t>6.x.1.1</w:t>
        </w:r>
      </w:ins>
      <w:ins w:id="25" w:author="LiYang" w:date="2024-08-08T15:37:36Z">
        <w:r>
          <w:rPr>
            <w:rFonts w:hint="eastAsia"/>
            <w:lang w:val="en-US" w:eastAsia="zh-CN"/>
          </w:rPr>
          <w:tab/>
        </w:r>
      </w:ins>
      <w:ins w:id="26" w:author="LiYang" w:date="2024-08-08T15:37:36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27" w:author="LiYang" w:date="2024-08-08T15:37:01Z"/>
          <w:rFonts w:hint="eastAsia"/>
          <w:lang w:val="en-US" w:eastAsia="zh-CN"/>
        </w:rPr>
      </w:pPr>
      <w:ins w:id="28" w:author="LiYang" w:date="2024-08-08T14:30:32Z">
        <w:r>
          <w:rPr>
            <w:rFonts w:hint="eastAsia"/>
            <w:lang w:val="en-US" w:eastAsia="zh-CN"/>
          </w:rPr>
          <w:t xml:space="preserve">This paper provides a new solution related to the </w:t>
        </w:r>
      </w:ins>
      <w:ins w:id="29" w:author="LiYang" w:date="2024-09-19T10:32:43Z">
        <w:r>
          <w:rPr>
            <w:rFonts w:hint="eastAsia"/>
            <w:lang w:val="en-US" w:eastAsia="zh-CN"/>
          </w:rPr>
          <w:t>auth</w:t>
        </w:r>
      </w:ins>
      <w:ins w:id="30" w:author="LiYang" w:date="2024-09-19T10:32:44Z">
        <w:r>
          <w:rPr>
            <w:rFonts w:hint="eastAsia"/>
            <w:lang w:val="en-US" w:eastAsia="zh-CN"/>
          </w:rPr>
          <w:t>en</w:t>
        </w:r>
      </w:ins>
      <w:ins w:id="31" w:author="LiYang" w:date="2024-09-19T10:32:45Z">
        <w:r>
          <w:rPr>
            <w:rFonts w:hint="eastAsia"/>
            <w:lang w:val="en-US" w:eastAsia="zh-CN"/>
          </w:rPr>
          <w:t>ti</w:t>
        </w:r>
      </w:ins>
      <w:ins w:id="32" w:author="LiYang" w:date="2024-09-19T10:32:46Z">
        <w:r>
          <w:rPr>
            <w:rFonts w:hint="eastAsia"/>
            <w:lang w:val="en-US" w:eastAsia="zh-CN"/>
          </w:rPr>
          <w:t>cati</w:t>
        </w:r>
      </w:ins>
      <w:ins w:id="33" w:author="LiYang" w:date="2024-09-19T10:32:47Z">
        <w:r>
          <w:rPr>
            <w:rFonts w:hint="eastAsia"/>
            <w:lang w:val="en-US" w:eastAsia="zh-CN"/>
          </w:rPr>
          <w:t xml:space="preserve">on </w:t>
        </w:r>
      </w:ins>
      <w:ins w:id="34" w:author="LiYang" w:date="2024-08-08T14:30:32Z">
        <w:r>
          <w:rPr>
            <w:rFonts w:hint="eastAsia"/>
            <w:lang w:val="en-US" w:eastAsia="zh-CN"/>
          </w:rPr>
          <w:t xml:space="preserve">of resource owner consent. </w:t>
        </w:r>
      </w:ins>
      <w:ins w:id="35" w:author="LiYang" w:date="2024-08-08T15:37:01Z">
        <w:r>
          <w:rPr>
            <w:rFonts w:hint="eastAsia"/>
            <w:lang w:val="en-US" w:eastAsia="zh-CN"/>
          </w:rPr>
          <w:br w:type="page"/>
        </w:r>
      </w:ins>
    </w:p>
    <w:p>
      <w:pPr>
        <w:rPr>
          <w:ins w:id="36" w:author="LiYang" w:date="2024-08-08T15:37:02Z"/>
          <w:rFonts w:hint="default" w:eastAsia="宋体"/>
          <w:lang w:val="en-US" w:eastAsia="zh-CN"/>
        </w:rPr>
      </w:pPr>
      <w:ins w:id="37" w:author="LiYang" w:date="2024-09-19T10:33:08Z">
        <w:r>
          <w:rPr>
            <w:rFonts w:hint="eastAsia" w:eastAsia="宋体"/>
            <w:lang w:val="en-US" w:eastAsia="zh-CN"/>
          </w:rPr>
          <w:t>To manage resource owner consent effectively, the resource owner must first be authenticated by the CAPIF core function. Therefore, this paper proposes a resource owner authentication procedure.</w:t>
        </w:r>
      </w:ins>
    </w:p>
    <w:p>
      <w:pPr>
        <w:pStyle w:val="5"/>
        <w:rPr>
          <w:ins w:id="38" w:author="LiYang" w:date="2024-08-08T15:38:29Z"/>
          <w:rFonts w:hint="default"/>
          <w:lang w:val="en-US" w:eastAsia="zh-CN"/>
        </w:rPr>
      </w:pPr>
      <w:ins w:id="39" w:author="LiYang" w:date="2024-08-08T15:38:29Z">
        <w:r>
          <w:rPr>
            <w:rFonts w:hint="eastAsia"/>
            <w:lang w:val="en-US" w:eastAsia="zh-CN"/>
          </w:rPr>
          <w:t>6.x.1.2</w:t>
        </w:r>
      </w:ins>
      <w:ins w:id="40" w:author="LiYang" w:date="2024-08-08T15:38:29Z">
        <w:r>
          <w:rPr>
            <w:rFonts w:hint="eastAsia"/>
            <w:lang w:val="en-US" w:eastAsia="zh-CN"/>
          </w:rPr>
          <w:tab/>
        </w:r>
      </w:ins>
      <w:ins w:id="41" w:author="LiYang" w:date="2024-08-08T15:38:29Z">
        <w:r>
          <w:rPr>
            <w:rFonts w:hint="eastAsia"/>
            <w:lang w:val="en-US" w:eastAsia="zh-CN"/>
          </w:rPr>
          <w:tab/>
        </w:r>
      </w:ins>
      <w:ins w:id="42" w:author="LiYang" w:date="2024-08-08T15:38:29Z">
        <w:r>
          <w:rPr>
            <w:rFonts w:hint="eastAsia"/>
            <w:lang w:val="en-US" w:eastAsia="zh-CN"/>
          </w:rPr>
          <w:t xml:space="preserve">Procedure for resource owner </w:t>
        </w:r>
      </w:ins>
      <w:ins w:id="43" w:author="LiYang" w:date="2024-09-19T10:33:47Z">
        <w:r>
          <w:rPr>
            <w:rFonts w:hint="eastAsia"/>
            <w:lang w:val="en-US" w:eastAsia="zh-CN"/>
          </w:rPr>
          <w:t>au</w:t>
        </w:r>
      </w:ins>
      <w:ins w:id="44" w:author="LiYang" w:date="2024-09-19T10:33:48Z">
        <w:r>
          <w:rPr>
            <w:rFonts w:hint="eastAsia"/>
            <w:lang w:val="en-US" w:eastAsia="zh-CN"/>
          </w:rPr>
          <w:t>the</w:t>
        </w:r>
      </w:ins>
      <w:ins w:id="45" w:author="LiYang" w:date="2024-09-19T10:33:49Z">
        <w:r>
          <w:rPr>
            <w:rFonts w:hint="eastAsia"/>
            <w:lang w:val="en-US" w:eastAsia="zh-CN"/>
          </w:rPr>
          <w:t>nt</w:t>
        </w:r>
      </w:ins>
      <w:ins w:id="46" w:author="LiYang" w:date="2024-09-19T10:33:50Z">
        <w:r>
          <w:rPr>
            <w:rFonts w:hint="eastAsia"/>
            <w:lang w:val="en-US" w:eastAsia="zh-CN"/>
          </w:rPr>
          <w:t>icat</w:t>
        </w:r>
      </w:ins>
      <w:ins w:id="47" w:author="LiYang" w:date="2024-09-19T10:33:51Z">
        <w:r>
          <w:rPr>
            <w:rFonts w:hint="eastAsia"/>
            <w:lang w:val="en-US" w:eastAsia="zh-CN"/>
          </w:rPr>
          <w:t>ion</w:t>
        </w:r>
      </w:ins>
    </w:p>
    <w:p>
      <w:pPr>
        <w:rPr>
          <w:ins w:id="48" w:author="LiYang" w:date="2024-08-08T16:15:11Z"/>
          <w:rFonts w:hint="eastAsia"/>
          <w:lang w:val="en-US" w:eastAsia="zh-CN"/>
        </w:rPr>
      </w:pPr>
      <w:ins w:id="49" w:author="LiYang" w:date="2024-08-08T16:15:11Z">
        <w:r>
          <w:rPr>
            <w:rFonts w:hint="eastAsia"/>
            <w:lang w:val="en-US" w:eastAsia="zh-CN"/>
          </w:rPr>
          <w:t>Pre-condition:</w:t>
        </w:r>
      </w:ins>
    </w:p>
    <w:p>
      <w:pPr>
        <w:pStyle w:val="76"/>
        <w:numPr>
          <w:ilvl w:val="0"/>
          <w:numId w:val="1"/>
        </w:numPr>
        <w:rPr>
          <w:ins w:id="50" w:author="LiYang" w:date="2024-08-08T16:18:07Z"/>
          <w:rFonts w:hint="eastAsia"/>
          <w:lang w:val="en-US" w:eastAsia="zh-CN"/>
        </w:rPr>
      </w:pPr>
      <w:ins w:id="51" w:author="LiYang" w:date="2024-08-08T16:15:11Z">
        <w:r>
          <w:rPr>
            <w:rFonts w:hint="eastAsia"/>
            <w:lang w:val="en-US" w:eastAsia="zh-CN"/>
          </w:rPr>
          <w:t>The resource owner</w:t>
        </w:r>
      </w:ins>
      <w:ins w:id="52" w:author="LiYang" w:date="2024-09-19T11:31:21Z">
        <w:r>
          <w:rPr>
            <w:rFonts w:hint="eastAsia"/>
            <w:lang w:val="en-US" w:eastAsia="zh-CN"/>
          </w:rPr>
          <w:t>s</w:t>
        </w:r>
      </w:ins>
      <w:ins w:id="53" w:author="LiYang" w:date="2024-09-19T10:34:04Z">
        <w:r>
          <w:rPr>
            <w:rFonts w:hint="eastAsia"/>
            <w:lang w:val="en-US" w:eastAsia="zh-CN"/>
          </w:rPr>
          <w:t xml:space="preserve"> </w:t>
        </w:r>
      </w:ins>
      <w:ins w:id="54" w:author="LiYang" w:date="2024-09-19T10:34:05Z">
        <w:r>
          <w:rPr>
            <w:rFonts w:hint="eastAsia"/>
            <w:lang w:val="en-US" w:eastAsia="zh-CN"/>
          </w:rPr>
          <w:t>a</w:t>
        </w:r>
      </w:ins>
      <w:ins w:id="55" w:author="LiYang" w:date="2024-09-19T10:34:06Z">
        <w:r>
          <w:rPr>
            <w:rFonts w:hint="eastAsia"/>
            <w:lang w:val="en-US" w:eastAsia="zh-CN"/>
          </w:rPr>
          <w:t xml:space="preserve">re </w:t>
        </w:r>
      </w:ins>
      <w:ins w:id="56" w:author="LiYang" w:date="2024-09-19T10:38:48Z">
        <w:r>
          <w:rPr>
            <w:rFonts w:hint="eastAsia"/>
            <w:lang w:val="en-US" w:eastAsia="zh-CN"/>
          </w:rPr>
          <w:t>sub</w:t>
        </w:r>
      </w:ins>
      <w:ins w:id="57" w:author="LiYang" w:date="2024-09-19T10:38:49Z">
        <w:r>
          <w:rPr>
            <w:rFonts w:hint="eastAsia"/>
            <w:lang w:val="en-US" w:eastAsia="zh-CN"/>
          </w:rPr>
          <w:t>s</w:t>
        </w:r>
      </w:ins>
      <w:ins w:id="58" w:author="LiYang" w:date="2024-09-19T10:38:51Z">
        <w:r>
          <w:rPr>
            <w:rFonts w:hint="eastAsia"/>
            <w:lang w:val="en-US" w:eastAsia="zh-CN"/>
          </w:rPr>
          <w:t>crib</w:t>
        </w:r>
      </w:ins>
      <w:ins w:id="59" w:author="LiYang" w:date="2024-09-19T10:38:52Z">
        <w:r>
          <w:rPr>
            <w:rFonts w:hint="eastAsia"/>
            <w:lang w:val="en-US" w:eastAsia="zh-CN"/>
          </w:rPr>
          <w:t>er</w:t>
        </w:r>
      </w:ins>
      <w:ins w:id="60" w:author="LiYang" w:date="2024-09-19T10:38:53Z">
        <w:r>
          <w:rPr>
            <w:rFonts w:hint="eastAsia"/>
            <w:lang w:val="en-US" w:eastAsia="zh-CN"/>
          </w:rPr>
          <w:t xml:space="preserve">s </w:t>
        </w:r>
      </w:ins>
      <w:ins w:id="61" w:author="LiYang" w:date="2024-09-19T11:31:40Z">
        <w:r>
          <w:rPr>
            <w:rFonts w:hint="eastAsia"/>
            <w:lang w:val="en-US" w:eastAsia="zh-CN"/>
          </w:rPr>
          <w:t xml:space="preserve">which </w:t>
        </w:r>
      </w:ins>
      <w:ins w:id="62" w:author="LiYang" w:date="2024-09-19T11:31:43Z">
        <w:r>
          <w:rPr>
            <w:rFonts w:hint="eastAsia"/>
            <w:lang w:val="en-US" w:eastAsia="zh-CN"/>
          </w:rPr>
          <w:t xml:space="preserve">are </w:t>
        </w:r>
      </w:ins>
      <w:ins w:id="63" w:author="LiYang" w:date="2024-09-19T11:31:44Z">
        <w:r>
          <w:rPr>
            <w:rFonts w:hint="eastAsia"/>
            <w:lang w:val="en-US" w:eastAsia="zh-CN"/>
          </w:rPr>
          <w:t>regis</w:t>
        </w:r>
      </w:ins>
      <w:ins w:id="64" w:author="LiYang" w:date="2024-09-19T11:31:45Z">
        <w:r>
          <w:rPr>
            <w:rFonts w:hint="eastAsia"/>
            <w:lang w:val="en-US" w:eastAsia="zh-CN"/>
          </w:rPr>
          <w:t>te</w:t>
        </w:r>
      </w:ins>
      <w:ins w:id="65" w:author="LiYang" w:date="2024-09-19T11:31:47Z">
        <w:r>
          <w:rPr>
            <w:rFonts w:hint="eastAsia"/>
            <w:lang w:val="en-US" w:eastAsia="zh-CN"/>
          </w:rPr>
          <w:t>red</w:t>
        </w:r>
      </w:ins>
      <w:ins w:id="66" w:author="LiYang" w:date="2024-09-19T11:31:48Z">
        <w:r>
          <w:rPr>
            <w:rFonts w:hint="eastAsia"/>
            <w:lang w:val="en-US" w:eastAsia="zh-CN"/>
          </w:rPr>
          <w:t xml:space="preserve"> </w:t>
        </w:r>
      </w:ins>
      <w:ins w:id="67" w:author="LiYang" w:date="2024-09-19T11:31:50Z">
        <w:r>
          <w:rPr>
            <w:rFonts w:hint="eastAsia"/>
            <w:lang w:val="en-US" w:eastAsia="zh-CN"/>
          </w:rPr>
          <w:t xml:space="preserve">at </w:t>
        </w:r>
      </w:ins>
      <w:ins w:id="68" w:author="LiYang" w:date="2024-09-19T10:38:55Z">
        <w:r>
          <w:rPr>
            <w:rFonts w:hint="eastAsia"/>
            <w:lang w:val="en-US" w:eastAsia="zh-CN"/>
          </w:rPr>
          <w:t xml:space="preserve">the </w:t>
        </w:r>
      </w:ins>
      <w:ins w:id="69" w:author="LiYang" w:date="2024-09-19T10:38:56Z">
        <w:r>
          <w:rPr>
            <w:rFonts w:hint="eastAsia"/>
            <w:lang w:val="en-US" w:eastAsia="zh-CN"/>
          </w:rPr>
          <w:t>M</w:t>
        </w:r>
      </w:ins>
      <w:ins w:id="70" w:author="LiYang" w:date="2024-09-19T10:38:57Z">
        <w:r>
          <w:rPr>
            <w:rFonts w:hint="eastAsia"/>
            <w:lang w:val="en-US" w:eastAsia="zh-CN"/>
          </w:rPr>
          <w:t>NO</w:t>
        </w:r>
      </w:ins>
      <w:ins w:id="71" w:author="LiYang" w:date="2024-09-19T10:38:58Z">
        <w:r>
          <w:rPr>
            <w:rFonts w:hint="eastAsia"/>
            <w:lang w:val="en-US" w:eastAsia="zh-CN"/>
          </w:rPr>
          <w:t xml:space="preserve">, </w:t>
        </w:r>
      </w:ins>
      <w:ins w:id="72" w:author="LiYang" w:date="2024-09-19T10:41:07Z">
        <w:r>
          <w:rPr>
            <w:rFonts w:hint="eastAsia"/>
            <w:lang w:val="en-US" w:eastAsia="zh-CN"/>
          </w:rPr>
          <w:t xml:space="preserve">and </w:t>
        </w:r>
      </w:ins>
      <w:ins w:id="73" w:author="LiYang" w:date="2024-09-19T10:39:56Z">
        <w:r>
          <w:rPr>
            <w:rFonts w:hint="eastAsia"/>
            <w:lang w:val="en-US" w:eastAsia="zh-CN"/>
          </w:rPr>
          <w:t xml:space="preserve">CCF </w:t>
        </w:r>
      </w:ins>
      <w:ins w:id="74" w:author="LiYang" w:date="2024-09-19T10:41:10Z">
        <w:r>
          <w:rPr>
            <w:rFonts w:hint="eastAsia"/>
            <w:lang w:val="en-US" w:eastAsia="zh-CN"/>
          </w:rPr>
          <w:t>can</w:t>
        </w:r>
      </w:ins>
      <w:ins w:id="75" w:author="LiYang" w:date="2024-09-19T10:41:11Z">
        <w:r>
          <w:rPr>
            <w:rFonts w:hint="eastAsia"/>
            <w:lang w:val="en-US" w:eastAsia="zh-CN"/>
          </w:rPr>
          <w:t xml:space="preserve"> </w:t>
        </w:r>
      </w:ins>
      <w:ins w:id="76" w:author="LiYang" w:date="2024-09-19T10:40:15Z">
        <w:r>
          <w:rPr>
            <w:rFonts w:hint="eastAsia"/>
            <w:lang w:val="en-US" w:eastAsia="zh-CN"/>
          </w:rPr>
          <w:t>u</w:t>
        </w:r>
      </w:ins>
      <w:ins w:id="77" w:author="LiYang" w:date="2024-09-19T10:40:17Z">
        <w:r>
          <w:rPr>
            <w:rFonts w:hint="eastAsia"/>
            <w:lang w:val="en-US" w:eastAsia="zh-CN"/>
          </w:rPr>
          <w:t>ti</w:t>
        </w:r>
      </w:ins>
      <w:ins w:id="78" w:author="LiYang" w:date="2024-09-19T10:40:21Z">
        <w:r>
          <w:rPr>
            <w:rFonts w:hint="eastAsia"/>
            <w:lang w:val="en-US" w:eastAsia="zh-CN"/>
          </w:rPr>
          <w:t>lize</w:t>
        </w:r>
      </w:ins>
      <w:ins w:id="79" w:author="LiYang" w:date="2024-09-19T10:40:22Z">
        <w:r>
          <w:rPr>
            <w:rFonts w:hint="eastAsia"/>
            <w:lang w:val="en-US" w:eastAsia="zh-CN"/>
          </w:rPr>
          <w:t xml:space="preserve"> </w:t>
        </w:r>
      </w:ins>
      <w:ins w:id="80" w:author="LiYang" w:date="2024-09-19T10:40:24Z">
        <w:r>
          <w:rPr>
            <w:rFonts w:hint="eastAsia"/>
            <w:lang w:val="en-US" w:eastAsia="zh-CN"/>
          </w:rPr>
          <w:t>MN</w:t>
        </w:r>
      </w:ins>
      <w:ins w:id="81" w:author="LiYang" w:date="2024-09-19T10:40:25Z">
        <w:r>
          <w:rPr>
            <w:rFonts w:hint="eastAsia"/>
            <w:lang w:val="en-US" w:eastAsia="zh-CN"/>
          </w:rPr>
          <w:t>O</w:t>
        </w:r>
      </w:ins>
      <w:ins w:id="82" w:author="LiYang" w:date="2024-09-19T10:40:26Z">
        <w:r>
          <w:rPr>
            <w:rFonts w:hint="default"/>
            <w:lang w:val="en-US" w:eastAsia="zh-CN"/>
          </w:rPr>
          <w:t>’</w:t>
        </w:r>
      </w:ins>
      <w:ins w:id="83" w:author="LiYang" w:date="2024-09-19T10:40:26Z">
        <w:r>
          <w:rPr>
            <w:rFonts w:hint="eastAsia"/>
            <w:lang w:val="en-US" w:eastAsia="zh-CN"/>
          </w:rPr>
          <w:t>s</w:t>
        </w:r>
      </w:ins>
      <w:ins w:id="84" w:author="LiYang" w:date="2024-09-19T10:40:27Z">
        <w:r>
          <w:rPr>
            <w:rFonts w:hint="eastAsia"/>
            <w:lang w:val="en-US" w:eastAsia="zh-CN"/>
          </w:rPr>
          <w:t xml:space="preserve"> </w:t>
        </w:r>
      </w:ins>
      <w:ins w:id="85" w:author="LiYang" w:date="2024-09-19T10:40:29Z">
        <w:r>
          <w:rPr>
            <w:rFonts w:hint="eastAsia"/>
            <w:lang w:val="en-US" w:eastAsia="zh-CN"/>
          </w:rPr>
          <w:t>su</w:t>
        </w:r>
      </w:ins>
      <w:ins w:id="86" w:author="LiYang" w:date="2024-09-19T10:40:30Z">
        <w:r>
          <w:rPr>
            <w:rFonts w:hint="eastAsia"/>
            <w:lang w:val="en-US" w:eastAsia="zh-CN"/>
          </w:rPr>
          <w:t>bs</w:t>
        </w:r>
      </w:ins>
      <w:ins w:id="87" w:author="LiYang" w:date="2024-09-19T10:40:32Z">
        <w:r>
          <w:rPr>
            <w:rFonts w:hint="eastAsia"/>
            <w:lang w:val="en-US" w:eastAsia="zh-CN"/>
          </w:rPr>
          <w:t>cri</w:t>
        </w:r>
      </w:ins>
      <w:ins w:id="88" w:author="LiYang" w:date="2024-09-19T10:40:33Z">
        <w:r>
          <w:rPr>
            <w:rFonts w:hint="eastAsia"/>
            <w:lang w:val="en-US" w:eastAsia="zh-CN"/>
          </w:rPr>
          <w:t>b</w:t>
        </w:r>
      </w:ins>
      <w:ins w:id="89" w:author="LiYang" w:date="2024-09-19T10:40:35Z">
        <w:r>
          <w:rPr>
            <w:rFonts w:hint="eastAsia"/>
            <w:lang w:val="en-US" w:eastAsia="zh-CN"/>
          </w:rPr>
          <w:t>er</w:t>
        </w:r>
      </w:ins>
      <w:ins w:id="90" w:author="LiYang" w:date="2024-09-19T10:40:36Z">
        <w:r>
          <w:rPr>
            <w:rFonts w:hint="eastAsia"/>
            <w:lang w:val="en-US" w:eastAsia="zh-CN"/>
          </w:rPr>
          <w:t xml:space="preserve"> </w:t>
        </w:r>
      </w:ins>
      <w:ins w:id="91" w:author="LiYang" w:date="2024-09-19T10:40:37Z">
        <w:r>
          <w:rPr>
            <w:rFonts w:hint="eastAsia"/>
            <w:lang w:val="en-US" w:eastAsia="zh-CN"/>
          </w:rPr>
          <w:t>infor</w:t>
        </w:r>
      </w:ins>
      <w:ins w:id="92" w:author="LiYang" w:date="2024-09-19T10:40:38Z">
        <w:r>
          <w:rPr>
            <w:rFonts w:hint="eastAsia"/>
            <w:lang w:val="en-US" w:eastAsia="zh-CN"/>
          </w:rPr>
          <w:t>ma</w:t>
        </w:r>
      </w:ins>
      <w:ins w:id="93" w:author="LiYang" w:date="2024-09-19T10:40:39Z">
        <w:r>
          <w:rPr>
            <w:rFonts w:hint="eastAsia"/>
            <w:lang w:val="en-US" w:eastAsia="zh-CN"/>
          </w:rPr>
          <w:t>tion</w:t>
        </w:r>
      </w:ins>
      <w:ins w:id="94" w:author="LiYang" w:date="2024-08-08T16:15:11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0"/>
        </w:numPr>
        <w:spacing w:after="180"/>
        <w:jc w:val="center"/>
        <w:rPr>
          <w:ins w:id="95" w:author="LiYang" w:date="2024-08-08T16:15:11Z"/>
          <w:rFonts w:hint="eastAsia"/>
          <w:lang w:val="en-US" w:eastAsia="zh-CN"/>
        </w:rPr>
      </w:pPr>
      <w:ins w:id="96" w:author="LY1015" w:date="2024-10-15T17:15:20Z"/>
      <w:ins w:id="97" w:author="LY1015" w:date="2024-10-15T17:15:20Z"/>
      <w:ins w:id="98" w:author="LY1015" w:date="2024-10-15T17:15:20Z"/>
      <w:ins w:id="99" w:author="LY1015" w:date="2024-10-15T17:15:20Z">
        <w:r>
          <w:rPr>
            <w:rFonts w:hint="eastAsia"/>
            <w:lang w:val="en-US" w:eastAsia="zh-CN"/>
          </w:rPr>
          <w:object>
            <v:shape id="_x0000_i1025" o:spt="75" type="#_x0000_t75" style="height:175.45pt;width:278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01" w:author="LY1015" w:date="2024-10-15T17:15:20Z"/>
    </w:p>
    <w:p>
      <w:pPr>
        <w:pStyle w:val="55"/>
        <w:rPr>
          <w:ins w:id="102" w:author="LiYang" w:date="2024-08-08T16:20:29Z"/>
          <w:rFonts w:hint="default"/>
          <w:lang w:val="en-US" w:eastAsia="zh-CN"/>
        </w:rPr>
      </w:pPr>
      <w:ins w:id="103" w:author="LiYang" w:date="2024-08-08T16:20:29Z">
        <w:r>
          <w:rPr>
            <w:rFonts w:hint="eastAsia"/>
            <w:lang w:val="en-US" w:eastAsia="zh-CN"/>
          </w:rPr>
          <w:t>Figure</w:t>
        </w:r>
      </w:ins>
      <w:ins w:id="104" w:author="LiYang" w:date="2024-08-08T16:20:29Z">
        <w:r>
          <w:rPr>
            <w:lang w:val="en-US" w:eastAsia="zh-CN"/>
          </w:rPr>
          <w:t> </w:t>
        </w:r>
      </w:ins>
      <w:ins w:id="105" w:author="LiYang" w:date="2024-08-08T16:20:29Z">
        <w:r>
          <w:rPr>
            <w:rFonts w:hint="eastAsia"/>
            <w:lang w:val="en-US" w:eastAsia="zh-CN"/>
          </w:rPr>
          <w:t>6.</w:t>
        </w:r>
      </w:ins>
      <w:ins w:id="106" w:author="LiYang" w:date="2024-08-08T16:20:35Z">
        <w:r>
          <w:rPr>
            <w:rFonts w:hint="eastAsia"/>
            <w:lang w:val="en-US" w:eastAsia="zh-CN"/>
          </w:rPr>
          <w:t>x</w:t>
        </w:r>
      </w:ins>
      <w:ins w:id="107" w:author="LiYang" w:date="2024-08-08T16:20:29Z">
        <w:r>
          <w:rPr>
            <w:rFonts w:hint="eastAsia"/>
            <w:lang w:val="en-US" w:eastAsia="zh-CN"/>
          </w:rPr>
          <w:t>.1.2-1:</w:t>
        </w:r>
      </w:ins>
      <w:ins w:id="108" w:author="LiYang" w:date="2024-08-08T16:20:29Z">
        <w:r>
          <w:rPr>
            <w:rFonts w:hint="eastAsia"/>
            <w:lang w:val="en-US" w:eastAsia="zh-CN"/>
          </w:rPr>
          <w:tab/>
        </w:r>
      </w:ins>
      <w:ins w:id="109" w:author="LiYang" w:date="2024-08-08T16:20:29Z">
        <w:r>
          <w:rPr>
            <w:rFonts w:hint="eastAsia"/>
            <w:lang w:val="en-US" w:eastAsia="zh-CN"/>
          </w:rPr>
          <w:t xml:space="preserve">Procedure for resource owner </w:t>
        </w:r>
      </w:ins>
      <w:ins w:id="110" w:author="LiYang" w:date="2024-09-19T11:17:28Z">
        <w:r>
          <w:rPr>
            <w:rFonts w:hint="eastAsia"/>
            <w:lang w:val="en-US" w:eastAsia="zh-CN"/>
          </w:rPr>
          <w:t>authentication</w:t>
        </w:r>
      </w:ins>
    </w:p>
    <w:p>
      <w:pPr>
        <w:pStyle w:val="76"/>
        <w:numPr>
          <w:ilvl w:val="0"/>
          <w:numId w:val="2"/>
        </w:numPr>
        <w:rPr>
          <w:ins w:id="111" w:author="LiYang" w:date="2024-08-08T16:25:09Z"/>
          <w:rFonts w:hint="default"/>
          <w:lang w:val="en-US" w:eastAsia="zh-CN"/>
        </w:rPr>
      </w:pPr>
      <w:ins w:id="112" w:author="LY1015" w:date="2024-10-15T17:07:46Z">
        <w:r>
          <w:rPr>
            <w:rFonts w:hint="eastAsia"/>
            <w:lang w:val="en-US" w:eastAsia="zh-CN"/>
          </w:rPr>
          <w:t>CAPIF core function triggers the authentication of resource owner function.</w:t>
        </w:r>
      </w:ins>
    </w:p>
    <w:p>
      <w:pPr>
        <w:pStyle w:val="76"/>
        <w:numPr>
          <w:ilvl w:val="0"/>
          <w:numId w:val="2"/>
        </w:numPr>
        <w:ind w:left="568" w:hanging="284"/>
        <w:rPr>
          <w:ins w:id="113" w:author="LiYang" w:date="2024-08-08T16:44:40Z"/>
          <w:rFonts w:hint="default"/>
          <w:lang w:val="en-US" w:eastAsia="zh-CN"/>
        </w:rPr>
      </w:pPr>
      <w:ins w:id="114" w:author="LY1015" w:date="2024-10-15T17:08:16Z">
        <w:r>
          <w:rPr>
            <w:rFonts w:hint="eastAsia"/>
            <w:lang w:val="en-US" w:eastAsia="zh-CN"/>
          </w:rPr>
          <w:t>CAPIF core function verifies the identity of resource owner (e.g., GPSI) and authenticates the resource owner function.</w:t>
        </w:r>
      </w:ins>
    </w:p>
    <w:p>
      <w:pPr>
        <w:pStyle w:val="75"/>
        <w:rPr>
          <w:ins w:id="115" w:author="LiYang" w:date="2024-08-08T16:27:04Z"/>
          <w:rFonts w:hint="default"/>
          <w:lang w:val="en-US" w:eastAsia="zh-CN"/>
        </w:rPr>
      </w:pPr>
      <w:ins w:id="116" w:author="LiYang" w:date="2024-08-08T16:44:42Z">
        <w:r>
          <w:rPr>
            <w:rFonts w:hint="eastAsia"/>
            <w:lang w:val="en-US" w:eastAsia="zh-CN"/>
          </w:rPr>
          <w:t>Edi</w:t>
        </w:r>
      </w:ins>
      <w:ins w:id="117" w:author="LiYang" w:date="2024-08-08T16:44:43Z">
        <w:r>
          <w:rPr>
            <w:rFonts w:hint="eastAsia"/>
            <w:lang w:val="en-US" w:eastAsia="zh-CN"/>
          </w:rPr>
          <w:t>tor</w:t>
        </w:r>
      </w:ins>
      <w:ins w:id="118" w:author="LiYang" w:date="2024-08-08T16:48:18Z">
        <w:r>
          <w:rPr>
            <w:rFonts w:hint="default"/>
            <w:lang w:val="en-US" w:eastAsia="zh-CN"/>
          </w:rPr>
          <w:t>’</w:t>
        </w:r>
      </w:ins>
      <w:ins w:id="119" w:author="LiYang" w:date="2024-08-08T16:48:18Z">
        <w:r>
          <w:rPr>
            <w:rFonts w:hint="eastAsia"/>
            <w:lang w:val="en-US" w:eastAsia="zh-CN"/>
          </w:rPr>
          <w:t>s</w:t>
        </w:r>
      </w:ins>
      <w:ins w:id="120" w:author="LiYang" w:date="2024-08-08T16:44:44Z">
        <w:r>
          <w:rPr>
            <w:rFonts w:hint="eastAsia"/>
            <w:lang w:val="en-US" w:eastAsia="zh-CN"/>
          </w:rPr>
          <w:t xml:space="preserve"> n</w:t>
        </w:r>
      </w:ins>
      <w:ins w:id="121" w:author="LiYang" w:date="2024-08-08T16:44:45Z">
        <w:r>
          <w:rPr>
            <w:rFonts w:hint="eastAsia"/>
            <w:lang w:val="en-US" w:eastAsia="zh-CN"/>
          </w:rPr>
          <w:t>o</w:t>
        </w:r>
      </w:ins>
      <w:ins w:id="122" w:author="LiYang" w:date="2024-08-08T16:44:46Z">
        <w:r>
          <w:rPr>
            <w:rFonts w:hint="eastAsia"/>
            <w:lang w:val="en-US" w:eastAsia="zh-CN"/>
          </w:rPr>
          <w:t>t</w:t>
        </w:r>
      </w:ins>
      <w:ins w:id="123" w:author="LiYang" w:date="2024-08-08T16:44:47Z">
        <w:r>
          <w:rPr>
            <w:rFonts w:hint="eastAsia"/>
            <w:lang w:val="en-US" w:eastAsia="zh-CN"/>
          </w:rPr>
          <w:t>e</w:t>
        </w:r>
      </w:ins>
      <w:ins w:id="124" w:author="LiYang" w:date="2024-08-08T16:44:49Z">
        <w:r>
          <w:rPr>
            <w:rFonts w:hint="eastAsia"/>
            <w:lang w:val="en-US" w:eastAsia="zh-CN"/>
          </w:rPr>
          <w:t>:</w:t>
        </w:r>
      </w:ins>
      <w:ins w:id="125" w:author="LiYang" w:date="2024-08-08T16:44:50Z">
        <w:r>
          <w:rPr>
            <w:rFonts w:hint="eastAsia"/>
            <w:lang w:val="en-US" w:eastAsia="zh-CN"/>
          </w:rPr>
          <w:t xml:space="preserve"> </w:t>
        </w:r>
      </w:ins>
      <w:ins w:id="126" w:author="LiYang" w:date="2024-08-08T16:48:40Z">
        <w:r>
          <w:rPr>
            <w:rFonts w:hint="eastAsia"/>
            <w:lang w:val="en-US" w:eastAsia="zh-CN"/>
          </w:rPr>
          <w:t>t</w:t>
        </w:r>
      </w:ins>
      <w:ins w:id="127" w:author="LiYang" w:date="2024-08-08T16:48:41Z">
        <w:r>
          <w:rPr>
            <w:rFonts w:hint="eastAsia"/>
            <w:lang w:val="en-US" w:eastAsia="zh-CN"/>
          </w:rPr>
          <w:t xml:space="preserve">he </w:t>
        </w:r>
      </w:ins>
      <w:ins w:id="128" w:author="LiYang" w:date="2024-08-08T16:48:42Z">
        <w:r>
          <w:rPr>
            <w:rFonts w:hint="eastAsia"/>
            <w:lang w:val="en-US" w:eastAsia="zh-CN"/>
          </w:rPr>
          <w:t>de</w:t>
        </w:r>
      </w:ins>
      <w:ins w:id="129" w:author="LiYang" w:date="2024-08-08T16:48:47Z">
        <w:r>
          <w:rPr>
            <w:rFonts w:hint="eastAsia"/>
            <w:lang w:val="en-US" w:eastAsia="zh-CN"/>
          </w:rPr>
          <w:t>tail</w:t>
        </w:r>
      </w:ins>
      <w:ins w:id="130" w:author="LiYang" w:date="2024-08-08T16:49:52Z">
        <w:r>
          <w:rPr>
            <w:rFonts w:hint="eastAsia"/>
            <w:lang w:val="en-US" w:eastAsia="zh-CN"/>
          </w:rPr>
          <w:t xml:space="preserve">ed </w:t>
        </w:r>
      </w:ins>
      <w:ins w:id="131" w:author="LiYang" w:date="2024-09-19T14:16:14Z">
        <w:r>
          <w:rPr>
            <w:rFonts w:hint="eastAsia"/>
            <w:lang w:val="en-US" w:eastAsia="zh-CN"/>
          </w:rPr>
          <w:t>au</w:t>
        </w:r>
      </w:ins>
      <w:ins w:id="132" w:author="LiYang" w:date="2024-09-19T14:16:15Z">
        <w:r>
          <w:rPr>
            <w:rFonts w:hint="eastAsia"/>
            <w:lang w:val="en-US" w:eastAsia="zh-CN"/>
          </w:rPr>
          <w:t>th</w:t>
        </w:r>
      </w:ins>
      <w:ins w:id="133" w:author="LiYang" w:date="2024-09-19T14:16:17Z">
        <w:r>
          <w:rPr>
            <w:rFonts w:hint="eastAsia"/>
            <w:lang w:val="en-US" w:eastAsia="zh-CN"/>
          </w:rPr>
          <w:t>en</w:t>
        </w:r>
      </w:ins>
      <w:ins w:id="134" w:author="LiYang" w:date="2024-09-19T14:16:19Z">
        <w:r>
          <w:rPr>
            <w:rFonts w:hint="eastAsia"/>
            <w:lang w:val="en-US" w:eastAsia="zh-CN"/>
          </w:rPr>
          <w:t>ti</w:t>
        </w:r>
      </w:ins>
      <w:ins w:id="135" w:author="LiYang" w:date="2024-09-19T14:16:20Z">
        <w:r>
          <w:rPr>
            <w:rFonts w:hint="eastAsia"/>
            <w:lang w:val="en-US" w:eastAsia="zh-CN"/>
          </w:rPr>
          <w:t>cati</w:t>
        </w:r>
      </w:ins>
      <w:ins w:id="136" w:author="LiYang" w:date="2024-09-19T14:16:21Z">
        <w:r>
          <w:rPr>
            <w:rFonts w:hint="eastAsia"/>
            <w:lang w:val="en-US" w:eastAsia="zh-CN"/>
          </w:rPr>
          <w:t xml:space="preserve">on </w:t>
        </w:r>
      </w:ins>
      <w:ins w:id="137" w:author="LiYang" w:date="2024-09-19T14:16:22Z">
        <w:r>
          <w:rPr>
            <w:rFonts w:hint="eastAsia"/>
            <w:lang w:val="en-US" w:eastAsia="zh-CN"/>
          </w:rPr>
          <w:t>pr</w:t>
        </w:r>
      </w:ins>
      <w:ins w:id="138" w:author="LiYang" w:date="2024-09-19T14:16:23Z">
        <w:r>
          <w:rPr>
            <w:rFonts w:hint="eastAsia"/>
            <w:lang w:val="en-US" w:eastAsia="zh-CN"/>
          </w:rPr>
          <w:t>oce</w:t>
        </w:r>
      </w:ins>
      <w:ins w:id="139" w:author="LiYang" w:date="2024-09-19T14:16:24Z">
        <w:r>
          <w:rPr>
            <w:rFonts w:hint="eastAsia"/>
            <w:lang w:val="en-US" w:eastAsia="zh-CN"/>
          </w:rPr>
          <w:t xml:space="preserve">ss </w:t>
        </w:r>
      </w:ins>
      <w:ins w:id="140" w:author="LiYang" w:date="2024-09-19T14:16:28Z">
        <w:r>
          <w:rPr>
            <w:rFonts w:hint="eastAsia"/>
            <w:lang w:val="en-US" w:eastAsia="zh-CN"/>
          </w:rPr>
          <w:t xml:space="preserve">is </w:t>
        </w:r>
      </w:ins>
      <w:ins w:id="141" w:author="LiYang" w:date="2024-09-19T14:16:42Z">
        <w:r>
          <w:rPr>
            <w:rFonts w:hint="eastAsia"/>
            <w:lang w:val="en-US" w:eastAsia="zh-CN"/>
          </w:rPr>
          <w:t>the</w:t>
        </w:r>
      </w:ins>
      <w:ins w:id="142" w:author="LiYang" w:date="2024-09-19T14:16:43Z">
        <w:r>
          <w:rPr>
            <w:rFonts w:hint="eastAsia"/>
            <w:lang w:val="en-US" w:eastAsia="zh-CN"/>
          </w:rPr>
          <w:t xml:space="preserve"> res</w:t>
        </w:r>
      </w:ins>
      <w:ins w:id="143" w:author="LiYang" w:date="2024-09-19T14:16:44Z">
        <w:r>
          <w:rPr>
            <w:rFonts w:hint="eastAsia"/>
            <w:lang w:val="en-US" w:eastAsia="zh-CN"/>
          </w:rPr>
          <w:t>po</w:t>
        </w:r>
      </w:ins>
      <w:ins w:id="144" w:author="LiYang" w:date="2024-09-19T14:17:02Z">
        <w:r>
          <w:rPr>
            <w:rFonts w:hint="eastAsia"/>
            <w:lang w:val="en-US" w:eastAsia="zh-CN"/>
          </w:rPr>
          <w:t>nsi</w:t>
        </w:r>
      </w:ins>
      <w:ins w:id="145" w:author="LiYang" w:date="2024-09-19T14:17:04Z">
        <w:r>
          <w:rPr>
            <w:rFonts w:hint="eastAsia"/>
            <w:lang w:val="en-US" w:eastAsia="zh-CN"/>
          </w:rPr>
          <w:t>b</w:t>
        </w:r>
      </w:ins>
      <w:ins w:id="146" w:author="LiYang" w:date="2024-09-19T14:17:05Z">
        <w:r>
          <w:rPr>
            <w:rFonts w:hint="eastAsia"/>
            <w:lang w:val="en-US" w:eastAsia="zh-CN"/>
          </w:rPr>
          <w:t>i</w:t>
        </w:r>
      </w:ins>
      <w:ins w:id="147" w:author="LiYang" w:date="2024-09-19T14:17:06Z">
        <w:r>
          <w:rPr>
            <w:rFonts w:hint="eastAsia"/>
            <w:lang w:val="en-US" w:eastAsia="zh-CN"/>
          </w:rPr>
          <w:t>lity</w:t>
        </w:r>
      </w:ins>
      <w:ins w:id="148" w:author="LiYang" w:date="2024-09-19T14:17:08Z">
        <w:r>
          <w:rPr>
            <w:rFonts w:hint="eastAsia"/>
            <w:lang w:val="en-US" w:eastAsia="zh-CN"/>
          </w:rPr>
          <w:t xml:space="preserve"> </w:t>
        </w:r>
      </w:ins>
      <w:ins w:id="149" w:author="LiYang" w:date="2024-09-19T14:17:09Z">
        <w:r>
          <w:rPr>
            <w:rFonts w:hint="eastAsia"/>
            <w:lang w:val="en-US" w:eastAsia="zh-CN"/>
          </w:rPr>
          <w:t xml:space="preserve">of </w:t>
        </w:r>
      </w:ins>
      <w:ins w:id="150" w:author="LiYang" w:date="2024-09-19T14:17:10Z">
        <w:r>
          <w:rPr>
            <w:rFonts w:hint="eastAsia"/>
            <w:lang w:val="en-US" w:eastAsia="zh-CN"/>
          </w:rPr>
          <w:t>SA</w:t>
        </w:r>
      </w:ins>
      <w:ins w:id="151" w:author="LiYang" w:date="2024-09-19T14:17:11Z">
        <w:r>
          <w:rPr>
            <w:rFonts w:hint="eastAsia"/>
            <w:lang w:val="en-US" w:eastAsia="zh-CN"/>
          </w:rPr>
          <w:t>3</w:t>
        </w:r>
      </w:ins>
      <w:ins w:id="152" w:author="LiYang" w:date="2024-08-08T16:51:26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0"/>
        </w:numPr>
        <w:spacing w:after="0"/>
        <w:ind w:firstLine="284"/>
        <w:rPr>
          <w:ins w:id="153" w:author="LiYang" w:date="2024-09-19T14:17:53Z"/>
          <w:rFonts w:hint="default"/>
          <w:lang w:val="en-US" w:eastAsia="zh-CN"/>
        </w:rPr>
      </w:pPr>
      <w:ins w:id="154" w:author="LiYang" w:date="2024-09-19T14:21:06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  <w:rPr>
          <w:ins w:id="155" w:author="LiYang" w:date="2024-08-08T14:41:38Z"/>
        </w:rPr>
      </w:pPr>
      <w:ins w:id="156" w:author="LiYang" w:date="2024-08-08T14:41:38Z">
        <w:bookmarkStart w:id="2" w:name="_Toc172554720"/>
        <w:r>
          <w:rPr/>
          <w:t>6.</w:t>
        </w:r>
      </w:ins>
      <w:ins w:id="157" w:author="LiYang" w:date="2024-08-08T14:41:41Z">
        <w:r>
          <w:rPr>
            <w:rFonts w:hint="eastAsia"/>
            <w:lang w:val="en-US" w:eastAsia="zh-CN"/>
          </w:rPr>
          <w:t>x</w:t>
        </w:r>
      </w:ins>
      <w:ins w:id="158" w:author="LiYang" w:date="2024-08-08T14:41:38Z">
        <w:r>
          <w:rPr/>
          <w:t>.</w:t>
        </w:r>
      </w:ins>
      <w:ins w:id="159" w:author="LiYang" w:date="2024-08-08T14:41:38Z">
        <w:r>
          <w:rPr>
            <w:rFonts w:hint="eastAsia"/>
            <w:lang w:eastAsia="zh-CN"/>
          </w:rPr>
          <w:t>2</w:t>
        </w:r>
      </w:ins>
      <w:ins w:id="160" w:author="LiYang" w:date="2024-08-08T14:41:38Z">
        <w:r>
          <w:rPr/>
          <w:tab/>
        </w:r>
      </w:ins>
      <w:ins w:id="161" w:author="LiYang" w:date="2024-08-08T14:41:38Z">
        <w:r>
          <w:rPr>
            <w:lang w:eastAsia="zh-CN"/>
          </w:rPr>
          <w:t>Architecture Impacts</w:t>
        </w:r>
        <w:bookmarkEnd w:id="2"/>
      </w:ins>
    </w:p>
    <w:p>
      <w:pPr>
        <w:rPr>
          <w:ins w:id="162" w:author="LiYang" w:date="2024-08-08T17:01:48Z"/>
          <w:rFonts w:hint="eastAsia"/>
          <w:lang w:val="en-US" w:eastAsia="zh-CN"/>
        </w:rPr>
      </w:pPr>
      <w:ins w:id="163" w:author="LiYang" w:date="2024-09-19T14:39:28Z">
        <w:bookmarkStart w:id="3" w:name="_Toc172554721"/>
        <w:r>
          <w:rPr>
            <w:lang w:eastAsia="zh-CN"/>
          </w:rPr>
          <w:t>This solution is based on the existing architecture of CAPIF as described in 3GPP TS 23.222 [2] and relates to the CAPIF-8 reference point.</w:t>
        </w:r>
      </w:ins>
    </w:p>
    <w:p>
      <w:pPr>
        <w:pStyle w:val="4"/>
        <w:rPr>
          <w:ins w:id="164" w:author="LiYang" w:date="2024-08-08T14:41:38Z"/>
        </w:rPr>
      </w:pPr>
      <w:ins w:id="165" w:author="LiYang" w:date="2024-08-08T14:41:38Z">
        <w:r>
          <w:rPr/>
          <w:t>6.</w:t>
        </w:r>
      </w:ins>
      <w:ins w:id="166" w:author="LiYang" w:date="2024-08-08T14:41:43Z">
        <w:r>
          <w:rPr>
            <w:rFonts w:hint="eastAsia"/>
            <w:lang w:val="en-US" w:eastAsia="zh-CN"/>
          </w:rPr>
          <w:t>x</w:t>
        </w:r>
      </w:ins>
      <w:ins w:id="167" w:author="LiYang" w:date="2024-08-08T14:41:38Z">
        <w:r>
          <w:rPr/>
          <w:t>.3</w:t>
        </w:r>
      </w:ins>
      <w:ins w:id="168" w:author="LiYang" w:date="2024-08-08T14:41:38Z">
        <w:r>
          <w:rPr/>
          <w:tab/>
        </w:r>
      </w:ins>
      <w:ins w:id="169" w:author="LiYang" w:date="2024-08-08T14:41:38Z">
        <w:r>
          <w:rPr>
            <w:lang w:eastAsia="zh-CN"/>
          </w:rPr>
          <w:t>Corresponding APIs</w:t>
        </w:r>
        <w:bookmarkEnd w:id="3"/>
      </w:ins>
    </w:p>
    <w:p>
      <w:pPr>
        <w:pStyle w:val="75"/>
        <w:ind w:left="0" w:firstLine="0"/>
        <w:rPr>
          <w:ins w:id="170" w:author="LiYang" w:date="2024-08-08T17:02:01Z"/>
          <w:rFonts w:hint="default"/>
          <w:lang w:val="en-US" w:eastAsia="zh-CN"/>
        </w:rPr>
      </w:pPr>
      <w:ins w:id="171" w:author="LiYang" w:date="2024-09-19T14:43:52Z">
        <w:bookmarkStart w:id="4" w:name="_Toc172554722"/>
        <w:r>
          <w:rPr>
            <w:rFonts w:hint="eastAsia"/>
            <w:lang w:val="en-US" w:eastAsia="zh-CN"/>
          </w:rPr>
          <w:t>Wh</w:t>
        </w:r>
      </w:ins>
      <w:ins w:id="172" w:author="LiYang" w:date="2024-09-19T14:43:54Z">
        <w:r>
          <w:rPr>
            <w:rFonts w:hint="eastAsia"/>
            <w:lang w:val="en-US" w:eastAsia="zh-CN"/>
          </w:rPr>
          <w:t>ethe</w:t>
        </w:r>
      </w:ins>
      <w:ins w:id="173" w:author="LiYang" w:date="2024-09-19T14:43:55Z">
        <w:r>
          <w:rPr>
            <w:rFonts w:hint="eastAsia"/>
            <w:lang w:val="en-US" w:eastAsia="zh-CN"/>
          </w:rPr>
          <w:t xml:space="preserve">r </w:t>
        </w:r>
      </w:ins>
      <w:ins w:id="174" w:author="LiYang" w:date="2024-09-19T14:43:56Z">
        <w:r>
          <w:rPr>
            <w:rFonts w:hint="eastAsia"/>
            <w:lang w:val="en-US" w:eastAsia="zh-CN"/>
          </w:rPr>
          <w:t xml:space="preserve">new </w:t>
        </w:r>
      </w:ins>
      <w:ins w:id="175" w:author="LiYang" w:date="2024-09-19T14:43:58Z">
        <w:r>
          <w:rPr>
            <w:rFonts w:hint="eastAsia"/>
            <w:lang w:val="en-US" w:eastAsia="zh-CN"/>
          </w:rPr>
          <w:t>or</w:t>
        </w:r>
      </w:ins>
      <w:ins w:id="176" w:author="LiYang" w:date="2024-09-19T14:43:59Z">
        <w:r>
          <w:rPr>
            <w:rFonts w:hint="eastAsia"/>
            <w:lang w:val="en-US" w:eastAsia="zh-CN"/>
          </w:rPr>
          <w:t xml:space="preserve"> e</w:t>
        </w:r>
      </w:ins>
      <w:ins w:id="177" w:author="LiYang" w:date="2024-09-19T14:44:00Z">
        <w:r>
          <w:rPr>
            <w:rFonts w:hint="eastAsia"/>
            <w:lang w:val="en-US" w:eastAsia="zh-CN"/>
          </w:rPr>
          <w:t>nhanc</w:t>
        </w:r>
      </w:ins>
      <w:ins w:id="178" w:author="LiYang" w:date="2024-09-19T14:44:01Z">
        <w:r>
          <w:rPr>
            <w:rFonts w:hint="eastAsia"/>
            <w:lang w:val="en-US" w:eastAsia="zh-CN"/>
          </w:rPr>
          <w:t xml:space="preserve">ed </w:t>
        </w:r>
      </w:ins>
      <w:ins w:id="179" w:author="LiYang" w:date="2024-09-19T14:44:03Z">
        <w:r>
          <w:rPr>
            <w:rFonts w:hint="eastAsia"/>
            <w:lang w:val="en-US" w:eastAsia="zh-CN"/>
          </w:rPr>
          <w:t>API</w:t>
        </w:r>
      </w:ins>
      <w:ins w:id="180" w:author="LiYang" w:date="2024-09-19T14:44:04Z">
        <w:r>
          <w:rPr>
            <w:rFonts w:hint="eastAsia"/>
            <w:lang w:val="en-US" w:eastAsia="zh-CN"/>
          </w:rPr>
          <w:t>s</w:t>
        </w:r>
      </w:ins>
      <w:ins w:id="181" w:author="LiYang" w:date="2024-09-19T14:44:05Z">
        <w:r>
          <w:rPr>
            <w:rFonts w:hint="eastAsia"/>
            <w:lang w:val="en-US" w:eastAsia="zh-CN"/>
          </w:rPr>
          <w:t xml:space="preserve"> are </w:t>
        </w:r>
      </w:ins>
      <w:ins w:id="182" w:author="LiYang" w:date="2024-09-19T14:44:06Z">
        <w:r>
          <w:rPr>
            <w:rFonts w:hint="eastAsia"/>
            <w:lang w:val="en-US" w:eastAsia="zh-CN"/>
          </w:rPr>
          <w:t>re</w:t>
        </w:r>
      </w:ins>
      <w:ins w:id="183" w:author="LiYang" w:date="2024-09-19T14:44:07Z">
        <w:r>
          <w:rPr>
            <w:rFonts w:hint="eastAsia"/>
            <w:lang w:val="en-US" w:eastAsia="zh-CN"/>
          </w:rPr>
          <w:t>quir</w:t>
        </w:r>
      </w:ins>
      <w:ins w:id="184" w:author="LiYang" w:date="2024-09-19T14:44:08Z">
        <w:r>
          <w:rPr>
            <w:rFonts w:hint="eastAsia"/>
            <w:lang w:val="en-US" w:eastAsia="zh-CN"/>
          </w:rPr>
          <w:t>e</w:t>
        </w:r>
      </w:ins>
      <w:ins w:id="185" w:author="LiYang" w:date="2024-09-19T14:44:10Z">
        <w:r>
          <w:rPr>
            <w:rFonts w:hint="eastAsia"/>
            <w:lang w:val="en-US" w:eastAsia="zh-CN"/>
          </w:rPr>
          <w:t xml:space="preserve">d </w:t>
        </w:r>
      </w:ins>
      <w:ins w:id="186" w:author="LiYang" w:date="2024-09-19T14:44:13Z">
        <w:r>
          <w:rPr>
            <w:rFonts w:hint="eastAsia"/>
            <w:lang w:val="en-US" w:eastAsia="zh-CN"/>
          </w:rPr>
          <w:t>i</w:t>
        </w:r>
      </w:ins>
      <w:ins w:id="187" w:author="LiYang" w:date="2024-09-19T14:44:14Z">
        <w:r>
          <w:rPr>
            <w:rFonts w:hint="eastAsia"/>
            <w:lang w:val="en-US" w:eastAsia="zh-CN"/>
          </w:rPr>
          <w:t xml:space="preserve">n </w:t>
        </w:r>
      </w:ins>
      <w:ins w:id="188" w:author="LiYang" w:date="2024-09-19T14:44:15Z">
        <w:r>
          <w:rPr>
            <w:rFonts w:hint="eastAsia"/>
            <w:lang w:val="en-US" w:eastAsia="zh-CN"/>
          </w:rPr>
          <w:t>su</w:t>
        </w:r>
      </w:ins>
      <w:ins w:id="189" w:author="LiYang" w:date="2024-09-19T14:44:16Z">
        <w:r>
          <w:rPr>
            <w:rFonts w:hint="eastAsia"/>
            <w:lang w:val="en-US" w:eastAsia="zh-CN"/>
          </w:rPr>
          <w:t>pp</w:t>
        </w:r>
      </w:ins>
      <w:ins w:id="190" w:author="LiYang" w:date="2024-09-19T14:44:17Z">
        <w:r>
          <w:rPr>
            <w:rFonts w:hint="eastAsia"/>
            <w:lang w:val="en-US" w:eastAsia="zh-CN"/>
          </w:rPr>
          <w:t>or</w:t>
        </w:r>
      </w:ins>
      <w:ins w:id="191" w:author="LiYang" w:date="2024-09-19T14:44:18Z">
        <w:r>
          <w:rPr>
            <w:rFonts w:hint="eastAsia"/>
            <w:lang w:val="en-US" w:eastAsia="zh-CN"/>
          </w:rPr>
          <w:t>t</w:t>
        </w:r>
      </w:ins>
      <w:ins w:id="192" w:author="LiYang" w:date="2024-09-19T14:44:19Z">
        <w:r>
          <w:rPr>
            <w:rFonts w:hint="eastAsia"/>
            <w:lang w:val="en-US" w:eastAsia="zh-CN"/>
          </w:rPr>
          <w:t xml:space="preserve"> </w:t>
        </w:r>
      </w:ins>
      <w:ins w:id="193" w:author="LiYang" w:date="2024-09-19T14:44:20Z">
        <w:r>
          <w:rPr>
            <w:rFonts w:hint="eastAsia"/>
            <w:lang w:val="en-US" w:eastAsia="zh-CN"/>
          </w:rPr>
          <w:t xml:space="preserve">of </w:t>
        </w:r>
      </w:ins>
      <w:ins w:id="194" w:author="LiYang" w:date="2024-09-19T14:44:21Z">
        <w:r>
          <w:rPr>
            <w:rFonts w:hint="eastAsia"/>
            <w:lang w:val="en-US" w:eastAsia="zh-CN"/>
          </w:rPr>
          <w:t xml:space="preserve">this </w:t>
        </w:r>
      </w:ins>
      <w:ins w:id="195" w:author="LiYang" w:date="2024-09-19T14:44:22Z">
        <w:r>
          <w:rPr>
            <w:rFonts w:hint="eastAsia"/>
            <w:lang w:val="en-US" w:eastAsia="zh-CN"/>
          </w:rPr>
          <w:t>so</w:t>
        </w:r>
      </w:ins>
      <w:ins w:id="196" w:author="LiYang" w:date="2024-09-19T14:44:23Z">
        <w:r>
          <w:rPr>
            <w:rFonts w:hint="eastAsia"/>
            <w:lang w:val="en-US" w:eastAsia="zh-CN"/>
          </w:rPr>
          <w:t>lutio</w:t>
        </w:r>
      </w:ins>
      <w:ins w:id="197" w:author="LiYang" w:date="2024-09-19T14:44:24Z">
        <w:r>
          <w:rPr>
            <w:rFonts w:hint="eastAsia"/>
            <w:lang w:val="en-US" w:eastAsia="zh-CN"/>
          </w:rPr>
          <w:t xml:space="preserve">n </w:t>
        </w:r>
      </w:ins>
      <w:ins w:id="198" w:author="LiYang" w:date="2024-09-19T14:44:25Z">
        <w:r>
          <w:rPr>
            <w:rFonts w:hint="eastAsia"/>
            <w:lang w:val="en-US" w:eastAsia="zh-CN"/>
          </w:rPr>
          <w:t>is i</w:t>
        </w:r>
      </w:ins>
      <w:ins w:id="199" w:author="LiYang" w:date="2024-09-19T14:44:26Z">
        <w:r>
          <w:rPr>
            <w:rFonts w:hint="eastAsia"/>
            <w:lang w:val="en-US" w:eastAsia="zh-CN"/>
          </w:rPr>
          <w:t xml:space="preserve">n </w:t>
        </w:r>
      </w:ins>
      <w:ins w:id="200" w:author="LiYang" w:date="2024-09-19T14:44:27Z">
        <w:r>
          <w:rPr>
            <w:rFonts w:hint="eastAsia"/>
            <w:lang w:val="en-US" w:eastAsia="zh-CN"/>
          </w:rPr>
          <w:t>s</w:t>
        </w:r>
      </w:ins>
      <w:ins w:id="201" w:author="LiYang" w:date="2024-09-19T14:44:28Z">
        <w:r>
          <w:rPr>
            <w:rFonts w:hint="eastAsia"/>
            <w:lang w:val="en-US" w:eastAsia="zh-CN"/>
          </w:rPr>
          <w:t>co</w:t>
        </w:r>
      </w:ins>
      <w:ins w:id="202" w:author="LiYang" w:date="2024-09-19T14:44:29Z">
        <w:r>
          <w:rPr>
            <w:rFonts w:hint="eastAsia"/>
            <w:lang w:val="en-US" w:eastAsia="zh-CN"/>
          </w:rPr>
          <w:t xml:space="preserve">pe </w:t>
        </w:r>
      </w:ins>
      <w:ins w:id="203" w:author="LiYang" w:date="2024-09-19T14:44:31Z">
        <w:r>
          <w:rPr>
            <w:rFonts w:hint="eastAsia"/>
            <w:lang w:val="en-US" w:eastAsia="zh-CN"/>
          </w:rPr>
          <w:t>of</w:t>
        </w:r>
      </w:ins>
      <w:ins w:id="204" w:author="LiYang" w:date="2024-09-19T14:44:32Z">
        <w:r>
          <w:rPr>
            <w:rFonts w:hint="eastAsia"/>
            <w:lang w:val="en-US" w:eastAsia="zh-CN"/>
          </w:rPr>
          <w:t xml:space="preserve"> S</w:t>
        </w:r>
      </w:ins>
      <w:ins w:id="205" w:author="LiYang" w:date="2024-09-19T14:44:33Z">
        <w:r>
          <w:rPr>
            <w:rFonts w:hint="eastAsia"/>
            <w:lang w:val="en-US" w:eastAsia="zh-CN"/>
          </w:rPr>
          <w:t>A3</w:t>
        </w:r>
      </w:ins>
      <w:ins w:id="206" w:author="LiYang" w:date="2024-09-19T14:44:34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207" w:author="LiYang" w:date="2024-08-08T14:41:38Z"/>
        </w:rPr>
      </w:pPr>
      <w:ins w:id="208" w:author="LiYang" w:date="2024-08-08T14:41:38Z">
        <w:r>
          <w:rPr/>
          <w:t>6.</w:t>
        </w:r>
      </w:ins>
      <w:ins w:id="209" w:author="LiYang" w:date="2024-08-08T14:41:45Z">
        <w:r>
          <w:rPr>
            <w:rFonts w:hint="eastAsia"/>
            <w:lang w:val="en-US" w:eastAsia="zh-CN"/>
          </w:rPr>
          <w:t>x</w:t>
        </w:r>
      </w:ins>
      <w:ins w:id="210" w:author="LiYang" w:date="2024-08-08T14:41:38Z">
        <w:r>
          <w:rPr/>
          <w:t>.</w:t>
        </w:r>
      </w:ins>
      <w:ins w:id="211" w:author="LiYang" w:date="2024-08-08T14:41:38Z">
        <w:r>
          <w:rPr>
            <w:lang w:eastAsia="zh-CN"/>
          </w:rPr>
          <w:t>4</w:t>
        </w:r>
      </w:ins>
      <w:ins w:id="212" w:author="LiYang" w:date="2024-08-08T14:41:38Z">
        <w:r>
          <w:rPr/>
          <w:tab/>
        </w:r>
      </w:ins>
      <w:ins w:id="213" w:author="LiYang" w:date="2024-08-08T14:41:38Z">
        <w:r>
          <w:rPr>
            <w:rFonts w:hint="eastAsia"/>
            <w:lang w:eastAsia="zh-CN"/>
          </w:rPr>
          <w:t>Solution e</w:t>
        </w:r>
      </w:ins>
      <w:ins w:id="214" w:author="LiYang" w:date="2024-08-08T14:41:38Z">
        <w:r>
          <w:rPr/>
          <w:t>valuation</w:t>
        </w:r>
        <w:bookmarkEnd w:id="4"/>
      </w:ins>
    </w:p>
    <w:p>
      <w:pPr>
        <w:rPr>
          <w:rFonts w:hint="default" w:eastAsia="宋体"/>
          <w:lang w:val="en-US" w:eastAsia="zh-CN"/>
        </w:rPr>
      </w:pPr>
      <w:ins w:id="215" w:author="LiYang" w:date="2024-09-19T14:44:56Z">
        <w:r>
          <w:rPr>
            <w:rFonts w:hint="eastAsia" w:eastAsia="宋体"/>
            <w:lang w:val="en-US" w:eastAsia="zh-CN"/>
          </w:rPr>
          <w:t>Th</w:t>
        </w:r>
      </w:ins>
      <w:ins w:id="216" w:author="LiYang" w:date="2024-09-19T14:44:57Z">
        <w:r>
          <w:rPr>
            <w:rFonts w:hint="eastAsia" w:eastAsia="宋体"/>
            <w:lang w:val="en-US" w:eastAsia="zh-CN"/>
          </w:rPr>
          <w:t xml:space="preserve">is </w:t>
        </w:r>
      </w:ins>
      <w:ins w:id="217" w:author="LiYang" w:date="2024-09-19T14:44:58Z">
        <w:r>
          <w:rPr>
            <w:rFonts w:hint="eastAsia" w:eastAsia="宋体"/>
            <w:lang w:val="en-US" w:eastAsia="zh-CN"/>
          </w:rPr>
          <w:t>so</w:t>
        </w:r>
      </w:ins>
      <w:ins w:id="218" w:author="LiYang" w:date="2024-09-19T14:44:59Z">
        <w:r>
          <w:rPr>
            <w:rFonts w:hint="eastAsia" w:eastAsia="宋体"/>
            <w:lang w:val="en-US" w:eastAsia="zh-CN"/>
          </w:rPr>
          <w:t>lutio</w:t>
        </w:r>
      </w:ins>
      <w:ins w:id="219" w:author="LiYang" w:date="2024-09-19T14:45:00Z">
        <w:r>
          <w:rPr>
            <w:rFonts w:hint="eastAsia" w:eastAsia="宋体"/>
            <w:lang w:val="en-US" w:eastAsia="zh-CN"/>
          </w:rPr>
          <w:t>n a</w:t>
        </w:r>
      </w:ins>
      <w:ins w:id="220" w:author="LiYang" w:date="2024-09-19T14:45:01Z">
        <w:r>
          <w:rPr>
            <w:rFonts w:hint="eastAsia" w:eastAsia="宋体"/>
            <w:lang w:val="en-US" w:eastAsia="zh-CN"/>
          </w:rPr>
          <w:t>dd</w:t>
        </w:r>
      </w:ins>
      <w:ins w:id="221" w:author="LiYang" w:date="2024-09-19T14:45:03Z">
        <w:r>
          <w:rPr>
            <w:rFonts w:hint="eastAsia" w:eastAsia="宋体"/>
            <w:lang w:val="en-US" w:eastAsia="zh-CN"/>
          </w:rPr>
          <w:t>r</w:t>
        </w:r>
      </w:ins>
      <w:ins w:id="222" w:author="LiYang" w:date="2024-09-19T14:45:04Z">
        <w:r>
          <w:rPr>
            <w:rFonts w:hint="eastAsia" w:eastAsia="宋体"/>
            <w:lang w:val="en-US" w:eastAsia="zh-CN"/>
          </w:rPr>
          <w:t>e</w:t>
        </w:r>
      </w:ins>
      <w:ins w:id="223" w:author="LiYang" w:date="2024-09-19T14:45:05Z">
        <w:r>
          <w:rPr>
            <w:rFonts w:hint="eastAsia" w:eastAsia="宋体"/>
            <w:lang w:val="en-US" w:eastAsia="zh-CN"/>
          </w:rPr>
          <w:t>ss</w:t>
        </w:r>
      </w:ins>
      <w:ins w:id="224" w:author="LiYang" w:date="2024-09-19T14:45:06Z">
        <w:r>
          <w:rPr>
            <w:rFonts w:hint="eastAsia" w:eastAsia="宋体"/>
            <w:lang w:val="en-US" w:eastAsia="zh-CN"/>
          </w:rPr>
          <w:t>es</w:t>
        </w:r>
      </w:ins>
      <w:ins w:id="225" w:author="LiYang" w:date="2024-09-19T14:45:07Z">
        <w:r>
          <w:rPr>
            <w:rFonts w:hint="eastAsia" w:eastAsia="宋体"/>
            <w:lang w:val="en-US" w:eastAsia="zh-CN"/>
          </w:rPr>
          <w:t xml:space="preserve"> K</w:t>
        </w:r>
      </w:ins>
      <w:ins w:id="226" w:author="LiYang" w:date="2024-09-19T14:45:08Z">
        <w:r>
          <w:rPr>
            <w:rFonts w:hint="eastAsia" w:eastAsia="宋体"/>
            <w:lang w:val="en-US" w:eastAsia="zh-CN"/>
          </w:rPr>
          <w:t>I</w:t>
        </w:r>
      </w:ins>
      <w:ins w:id="227" w:author="LiYang" w:date="2024-09-19T14:45:09Z">
        <w:r>
          <w:rPr>
            <w:rFonts w:hint="eastAsia" w:eastAsia="宋体"/>
            <w:lang w:val="en-US" w:eastAsia="zh-CN"/>
          </w:rPr>
          <w:t>#</w:t>
        </w:r>
      </w:ins>
      <w:ins w:id="228" w:author="LiYang" w:date="2024-09-19T14:45:10Z">
        <w:r>
          <w:rPr>
            <w:rFonts w:hint="eastAsia" w:eastAsia="宋体"/>
            <w:lang w:val="en-US" w:eastAsia="zh-CN"/>
          </w:rPr>
          <w:t>1</w:t>
        </w:r>
      </w:ins>
      <w:ins w:id="229" w:author="LiYang" w:date="2024-09-19T14:45:11Z">
        <w:r>
          <w:rPr>
            <w:rFonts w:hint="eastAsia" w:eastAsia="宋体"/>
            <w:lang w:val="en-US" w:eastAsia="zh-CN"/>
          </w:rPr>
          <w:t xml:space="preserve"> </w:t>
        </w:r>
      </w:ins>
      <w:ins w:id="230" w:author="LiYang" w:date="2024-09-19T14:45:12Z">
        <w:r>
          <w:rPr>
            <w:rFonts w:hint="eastAsia" w:eastAsia="宋体"/>
            <w:lang w:val="en-US" w:eastAsia="zh-CN"/>
          </w:rPr>
          <w:t>on</w:t>
        </w:r>
      </w:ins>
      <w:ins w:id="231" w:author="LiYang" w:date="2024-09-19T14:45:17Z">
        <w:r>
          <w:rPr>
            <w:rFonts w:hint="eastAsia" w:eastAsia="宋体"/>
            <w:lang w:val="en-US" w:eastAsia="zh-CN"/>
          </w:rPr>
          <w:t xml:space="preserve"> </w:t>
        </w:r>
      </w:ins>
      <w:ins w:id="232" w:author="LiYang" w:date="2024-09-19T14:45:18Z">
        <w:r>
          <w:rPr>
            <w:rFonts w:hint="eastAsia" w:eastAsia="宋体"/>
            <w:lang w:val="en-US" w:eastAsia="zh-CN"/>
          </w:rPr>
          <w:t>resour</w:t>
        </w:r>
      </w:ins>
      <w:ins w:id="233" w:author="LiYang" w:date="2024-09-19T14:45:20Z">
        <w:r>
          <w:rPr>
            <w:rFonts w:hint="eastAsia" w:eastAsia="宋体"/>
            <w:lang w:val="en-US" w:eastAsia="zh-CN"/>
          </w:rPr>
          <w:t>ce</w:t>
        </w:r>
      </w:ins>
      <w:ins w:id="234" w:author="LiYang" w:date="2024-09-19T14:45:21Z">
        <w:r>
          <w:rPr>
            <w:rFonts w:hint="eastAsia" w:eastAsia="宋体"/>
            <w:lang w:val="en-US" w:eastAsia="zh-CN"/>
          </w:rPr>
          <w:t xml:space="preserve"> </w:t>
        </w:r>
      </w:ins>
      <w:ins w:id="235" w:author="LiYang" w:date="2024-09-19T14:45:22Z">
        <w:r>
          <w:rPr>
            <w:rFonts w:hint="eastAsia" w:eastAsia="宋体"/>
            <w:lang w:val="en-US" w:eastAsia="zh-CN"/>
          </w:rPr>
          <w:t>owner</w:t>
        </w:r>
      </w:ins>
      <w:ins w:id="236" w:author="LiYang" w:date="2024-09-19T14:45:23Z">
        <w:r>
          <w:rPr>
            <w:rFonts w:hint="eastAsia" w:eastAsia="宋体"/>
            <w:lang w:val="en-US" w:eastAsia="zh-CN"/>
          </w:rPr>
          <w:t xml:space="preserve"> </w:t>
        </w:r>
      </w:ins>
      <w:ins w:id="237" w:author="LiYang" w:date="2024-09-19T14:45:25Z">
        <w:r>
          <w:rPr>
            <w:rFonts w:hint="eastAsia" w:eastAsia="宋体"/>
            <w:lang w:val="en-US" w:eastAsia="zh-CN"/>
          </w:rPr>
          <w:t>auth</w:t>
        </w:r>
      </w:ins>
      <w:ins w:id="238" w:author="LiYang" w:date="2024-09-19T14:45:26Z">
        <w:r>
          <w:rPr>
            <w:rFonts w:hint="eastAsia" w:eastAsia="宋体"/>
            <w:lang w:val="en-US" w:eastAsia="zh-CN"/>
          </w:rPr>
          <w:t>e</w:t>
        </w:r>
      </w:ins>
      <w:ins w:id="239" w:author="LiYang" w:date="2024-09-19T14:45:27Z">
        <w:r>
          <w:rPr>
            <w:rFonts w:hint="eastAsia" w:eastAsia="宋体"/>
            <w:lang w:val="en-US" w:eastAsia="zh-CN"/>
          </w:rPr>
          <w:t>n</w:t>
        </w:r>
      </w:ins>
      <w:ins w:id="240" w:author="LiYang" w:date="2024-09-19T14:45:28Z">
        <w:r>
          <w:rPr>
            <w:rFonts w:hint="eastAsia" w:eastAsia="宋体"/>
            <w:lang w:val="en-US" w:eastAsia="zh-CN"/>
          </w:rPr>
          <w:t>tic</w:t>
        </w:r>
      </w:ins>
      <w:ins w:id="241" w:author="LiYang" w:date="2024-09-19T14:45:29Z">
        <w:r>
          <w:rPr>
            <w:rFonts w:hint="eastAsia" w:eastAsia="宋体"/>
            <w:lang w:val="en-US" w:eastAsia="zh-CN"/>
          </w:rPr>
          <w:t>at</w:t>
        </w:r>
      </w:ins>
      <w:ins w:id="242" w:author="LiYang" w:date="2024-09-19T14:45:30Z">
        <w:r>
          <w:rPr>
            <w:rFonts w:hint="eastAsia" w:eastAsia="宋体"/>
            <w:lang w:val="en-US" w:eastAsia="zh-CN"/>
          </w:rPr>
          <w:t>ion</w:t>
        </w:r>
      </w:ins>
      <w:ins w:id="243" w:author="LiYang" w:date="2024-09-19T14:45:52Z">
        <w:r>
          <w:rPr>
            <w:rFonts w:hint="eastAsia" w:eastAsia="宋体"/>
            <w:lang w:val="en-US" w:eastAsia="zh-CN"/>
          </w:rPr>
          <w:t xml:space="preserve"> </w:t>
        </w:r>
      </w:ins>
      <w:ins w:id="244" w:author="LiYang" w:date="2024-09-19T14:49:20Z">
        <w:r>
          <w:rPr>
            <w:rFonts w:hint="eastAsia" w:eastAsia="宋体"/>
            <w:lang w:val="en-US" w:eastAsia="zh-CN"/>
          </w:rPr>
          <w:t>to</w:t>
        </w:r>
      </w:ins>
      <w:ins w:id="245" w:author="LiYang" w:date="2024-09-19T14:45:53Z">
        <w:r>
          <w:rPr>
            <w:rFonts w:hint="eastAsia" w:eastAsia="宋体"/>
            <w:lang w:val="en-US" w:eastAsia="zh-CN"/>
          </w:rPr>
          <w:t xml:space="preserve"> </w:t>
        </w:r>
      </w:ins>
      <w:ins w:id="246" w:author="LiYang" w:date="2024-09-19T14:45:54Z">
        <w:r>
          <w:rPr>
            <w:rFonts w:hint="eastAsia" w:eastAsia="宋体"/>
            <w:lang w:val="en-US" w:eastAsia="zh-CN"/>
          </w:rPr>
          <w:t>t</w:t>
        </w:r>
      </w:ins>
      <w:ins w:id="247" w:author="LiYang" w:date="2024-09-19T14:45:55Z">
        <w:r>
          <w:rPr>
            <w:rFonts w:hint="eastAsia" w:eastAsia="宋体"/>
            <w:lang w:val="en-US" w:eastAsia="zh-CN"/>
          </w:rPr>
          <w:t xml:space="preserve">he </w:t>
        </w:r>
      </w:ins>
      <w:ins w:id="248" w:author="LiYang" w:date="2024-09-19T14:45:56Z">
        <w:r>
          <w:rPr>
            <w:rFonts w:hint="eastAsia" w:eastAsia="宋体"/>
            <w:lang w:val="en-US" w:eastAsia="zh-CN"/>
          </w:rPr>
          <w:t>C</w:t>
        </w:r>
      </w:ins>
      <w:ins w:id="249" w:author="LiYang" w:date="2024-09-19T14:45:57Z">
        <w:r>
          <w:rPr>
            <w:rFonts w:hint="eastAsia" w:eastAsia="宋体"/>
            <w:lang w:val="en-US" w:eastAsia="zh-CN"/>
          </w:rPr>
          <w:t xml:space="preserve">APIF </w:t>
        </w:r>
      </w:ins>
      <w:ins w:id="250" w:author="LiYang" w:date="2024-09-19T14:45:58Z">
        <w:r>
          <w:rPr>
            <w:rFonts w:hint="eastAsia" w:eastAsia="宋体"/>
            <w:lang w:val="en-US" w:eastAsia="zh-CN"/>
          </w:rPr>
          <w:t>cor</w:t>
        </w:r>
      </w:ins>
      <w:ins w:id="251" w:author="LiYang" w:date="2024-09-19T14:45:59Z">
        <w:r>
          <w:rPr>
            <w:rFonts w:hint="eastAsia" w:eastAsia="宋体"/>
            <w:lang w:val="en-US" w:eastAsia="zh-CN"/>
          </w:rPr>
          <w:t xml:space="preserve">e </w:t>
        </w:r>
      </w:ins>
      <w:ins w:id="252" w:author="LiYang" w:date="2024-09-19T14:46:00Z">
        <w:r>
          <w:rPr>
            <w:rFonts w:hint="eastAsia" w:eastAsia="宋体"/>
            <w:lang w:val="en-US" w:eastAsia="zh-CN"/>
          </w:rPr>
          <w:t>func</w:t>
        </w:r>
      </w:ins>
      <w:ins w:id="253" w:author="LiYang" w:date="2024-09-19T14:46:01Z">
        <w:r>
          <w:rPr>
            <w:rFonts w:hint="eastAsia" w:eastAsia="宋体"/>
            <w:lang w:val="en-US" w:eastAsia="zh-CN"/>
          </w:rPr>
          <w:t>tion</w:t>
        </w:r>
      </w:ins>
      <w:ins w:id="254" w:author="LiYang" w:date="2024-09-19T14:46:14Z">
        <w:r>
          <w:rPr>
            <w:rFonts w:hint="eastAsia" w:eastAsia="宋体"/>
            <w:lang w:val="en-US" w:eastAsia="zh-CN"/>
          </w:rPr>
          <w:t>.</w:t>
        </w:r>
      </w:ins>
      <w:ins w:id="255" w:author="LiYang" w:date="2024-09-19T14:49:34Z">
        <w:r>
          <w:rPr>
            <w:rFonts w:hint="eastAsia" w:eastAsia="宋体"/>
            <w:lang w:val="en-US" w:eastAsia="zh-CN"/>
          </w:rPr>
          <w:t xml:space="preserve"> </w:t>
        </w:r>
      </w:ins>
      <w:ins w:id="256" w:author="LiYang" w:date="2024-09-19T14:46:15Z">
        <w:r>
          <w:rPr>
            <w:rFonts w:hint="eastAsia" w:eastAsia="宋体"/>
            <w:lang w:val="en-US" w:eastAsia="zh-CN"/>
          </w:rPr>
          <w:t xml:space="preserve"> </w:t>
        </w:r>
      </w:ins>
      <w:ins w:id="257" w:author="LiYang" w:date="2024-09-19T14:52:11Z">
        <w:r>
          <w:rPr>
            <w:rFonts w:hint="eastAsia" w:eastAsia="宋体"/>
            <w:lang w:val="en-US" w:eastAsia="zh-CN"/>
          </w:rPr>
          <w:t>T</w:t>
        </w:r>
      </w:ins>
      <w:ins w:id="258" w:author="LiYang" w:date="2024-09-19T14:52:12Z">
        <w:r>
          <w:rPr>
            <w:rFonts w:hint="eastAsia" w:eastAsia="宋体"/>
            <w:lang w:val="en-US" w:eastAsia="zh-CN"/>
          </w:rPr>
          <w:t xml:space="preserve">he </w:t>
        </w:r>
      </w:ins>
      <w:ins w:id="259" w:author="LiYang" w:date="2024-09-19T14:52:15Z">
        <w:r>
          <w:rPr>
            <w:rFonts w:hint="eastAsia" w:eastAsia="宋体"/>
            <w:lang w:val="en-US" w:eastAsia="zh-CN"/>
          </w:rPr>
          <w:t>co</w:t>
        </w:r>
      </w:ins>
      <w:ins w:id="260" w:author="LiYang" w:date="2024-09-19T14:52:16Z">
        <w:r>
          <w:rPr>
            <w:rFonts w:hint="eastAsia" w:eastAsia="宋体"/>
            <w:lang w:val="en-US" w:eastAsia="zh-CN"/>
          </w:rPr>
          <w:t>o</w:t>
        </w:r>
      </w:ins>
      <w:ins w:id="261" w:author="LiYang" w:date="2024-09-19T14:52:17Z">
        <w:r>
          <w:rPr>
            <w:rFonts w:hint="eastAsia" w:eastAsia="宋体"/>
            <w:lang w:val="en-US" w:eastAsia="zh-CN"/>
          </w:rPr>
          <w:t>r</w:t>
        </w:r>
      </w:ins>
      <w:ins w:id="262" w:author="LiYang" w:date="2024-09-19T14:52:18Z">
        <w:r>
          <w:rPr>
            <w:rFonts w:hint="eastAsia" w:eastAsia="宋体"/>
            <w:lang w:val="en-US" w:eastAsia="zh-CN"/>
          </w:rPr>
          <w:t>dina</w:t>
        </w:r>
      </w:ins>
      <w:ins w:id="263" w:author="LiYang" w:date="2024-09-19T14:52:19Z">
        <w:r>
          <w:rPr>
            <w:rFonts w:hint="eastAsia" w:eastAsia="宋体"/>
            <w:lang w:val="en-US" w:eastAsia="zh-CN"/>
          </w:rPr>
          <w:t>tio</w:t>
        </w:r>
      </w:ins>
      <w:ins w:id="264" w:author="LiYang" w:date="2024-09-19T14:52:20Z">
        <w:r>
          <w:rPr>
            <w:rFonts w:hint="eastAsia" w:eastAsia="宋体"/>
            <w:lang w:val="en-US" w:eastAsia="zh-CN"/>
          </w:rPr>
          <w:t>n w</w:t>
        </w:r>
      </w:ins>
      <w:ins w:id="265" w:author="LiYang" w:date="2024-09-19T14:52:21Z">
        <w:r>
          <w:rPr>
            <w:rFonts w:hint="eastAsia" w:eastAsia="宋体"/>
            <w:lang w:val="en-US" w:eastAsia="zh-CN"/>
          </w:rPr>
          <w:t xml:space="preserve">ith </w:t>
        </w:r>
      </w:ins>
      <w:ins w:id="266" w:author="LiYang" w:date="2024-09-19T14:52:22Z">
        <w:r>
          <w:rPr>
            <w:rFonts w:hint="eastAsia" w:eastAsia="宋体"/>
            <w:lang w:val="en-US" w:eastAsia="zh-CN"/>
          </w:rPr>
          <w:t>SA</w:t>
        </w:r>
      </w:ins>
      <w:ins w:id="267" w:author="LiYang" w:date="2024-09-19T14:52:23Z">
        <w:r>
          <w:rPr>
            <w:rFonts w:hint="eastAsia" w:eastAsia="宋体"/>
            <w:lang w:val="en-US" w:eastAsia="zh-CN"/>
          </w:rPr>
          <w:t xml:space="preserve">3 </w:t>
        </w:r>
      </w:ins>
      <w:ins w:id="268" w:author="LiYang" w:date="2024-09-19T14:52:25Z">
        <w:r>
          <w:rPr>
            <w:rFonts w:hint="eastAsia" w:eastAsia="宋体"/>
            <w:lang w:val="en-US" w:eastAsia="zh-CN"/>
          </w:rPr>
          <w:t xml:space="preserve">is </w:t>
        </w:r>
      </w:ins>
      <w:ins w:id="269" w:author="LiYang" w:date="2024-09-19T14:52:26Z">
        <w:r>
          <w:rPr>
            <w:rFonts w:hint="eastAsia" w:eastAsia="宋体"/>
            <w:lang w:val="en-US" w:eastAsia="zh-CN"/>
          </w:rPr>
          <w:t>need</w:t>
        </w:r>
      </w:ins>
      <w:ins w:id="270" w:author="LiYang" w:date="2024-09-19T14:52:27Z">
        <w:r>
          <w:rPr>
            <w:rFonts w:hint="eastAsia" w:eastAsia="宋体"/>
            <w:lang w:val="en-US" w:eastAsia="zh-CN"/>
          </w:rPr>
          <w:t xml:space="preserve">ed </w:t>
        </w:r>
      </w:ins>
      <w:ins w:id="271" w:author="LiYang" w:date="2024-09-19T14:52:30Z">
        <w:r>
          <w:rPr>
            <w:rFonts w:hint="eastAsia" w:eastAsia="宋体"/>
            <w:lang w:val="en-US" w:eastAsia="zh-CN"/>
          </w:rPr>
          <w:t xml:space="preserve">to </w:t>
        </w:r>
      </w:ins>
      <w:ins w:id="272" w:author="LiYang" w:date="2024-09-19T14:52:31Z">
        <w:r>
          <w:rPr>
            <w:rFonts w:hint="eastAsia" w:eastAsia="宋体"/>
            <w:lang w:val="en-US" w:eastAsia="zh-CN"/>
          </w:rPr>
          <w:t>al</w:t>
        </w:r>
      </w:ins>
      <w:ins w:id="273" w:author="LiYang" w:date="2024-09-19T14:52:32Z">
        <w:r>
          <w:rPr>
            <w:rFonts w:hint="eastAsia" w:eastAsia="宋体"/>
            <w:lang w:val="en-US" w:eastAsia="zh-CN"/>
          </w:rPr>
          <w:t xml:space="preserve">ign </w:t>
        </w:r>
      </w:ins>
      <w:ins w:id="274" w:author="LiYang" w:date="2024-09-19T14:52:34Z">
        <w:r>
          <w:rPr>
            <w:rFonts w:hint="eastAsia" w:eastAsia="宋体"/>
            <w:lang w:val="en-US" w:eastAsia="zh-CN"/>
          </w:rPr>
          <w:t>t</w:t>
        </w:r>
      </w:ins>
      <w:ins w:id="275" w:author="LiYang" w:date="2024-09-19T14:52:35Z">
        <w:r>
          <w:rPr>
            <w:rFonts w:hint="eastAsia" w:eastAsia="宋体"/>
            <w:lang w:val="en-US" w:eastAsia="zh-CN"/>
          </w:rPr>
          <w:t xml:space="preserve">he </w:t>
        </w:r>
      </w:ins>
      <w:ins w:id="276" w:author="LiYang" w:date="2024-09-19T14:52:39Z">
        <w:r>
          <w:rPr>
            <w:rFonts w:hint="eastAsia" w:eastAsia="宋体"/>
            <w:lang w:val="en-US" w:eastAsia="zh-CN"/>
          </w:rPr>
          <w:t>auth</w:t>
        </w:r>
      </w:ins>
      <w:ins w:id="277" w:author="LiYang" w:date="2024-09-19T14:52:41Z">
        <w:r>
          <w:rPr>
            <w:rFonts w:hint="eastAsia" w:eastAsia="宋体"/>
            <w:lang w:val="en-US" w:eastAsia="zh-CN"/>
          </w:rPr>
          <w:t>enti</w:t>
        </w:r>
      </w:ins>
      <w:ins w:id="278" w:author="LiYang" w:date="2024-09-19T14:52:42Z">
        <w:r>
          <w:rPr>
            <w:rFonts w:hint="eastAsia" w:eastAsia="宋体"/>
            <w:lang w:val="en-US" w:eastAsia="zh-CN"/>
          </w:rPr>
          <w:t>ca</w:t>
        </w:r>
      </w:ins>
      <w:ins w:id="279" w:author="LiYang" w:date="2024-09-19T14:52:43Z">
        <w:r>
          <w:rPr>
            <w:rFonts w:hint="eastAsia" w:eastAsia="宋体"/>
            <w:lang w:val="en-US" w:eastAsia="zh-CN"/>
          </w:rPr>
          <w:t>tion</w:t>
        </w:r>
      </w:ins>
      <w:ins w:id="280" w:author="LiYang" w:date="2024-09-19T14:52:44Z">
        <w:r>
          <w:rPr>
            <w:rFonts w:hint="eastAsia" w:eastAsia="宋体"/>
            <w:lang w:val="en-US" w:eastAsia="zh-CN"/>
          </w:rPr>
          <w:t xml:space="preserve"> </w:t>
        </w:r>
      </w:ins>
      <w:ins w:id="281" w:author="LiYang" w:date="2024-09-19T14:55:50Z">
        <w:r>
          <w:rPr>
            <w:rFonts w:hint="eastAsia" w:eastAsia="宋体"/>
            <w:lang w:val="en-US" w:eastAsia="zh-CN"/>
          </w:rPr>
          <w:t>i</w:t>
        </w:r>
      </w:ins>
      <w:ins w:id="282" w:author="LiYang" w:date="2024-09-19T14:55:51Z">
        <w:r>
          <w:rPr>
            <w:rFonts w:hint="eastAsia" w:eastAsia="宋体"/>
            <w:lang w:val="en-US" w:eastAsia="zh-CN"/>
          </w:rPr>
          <w:t>nf</w:t>
        </w:r>
      </w:ins>
      <w:ins w:id="283" w:author="LiYang" w:date="2024-09-19T14:55:53Z">
        <w:r>
          <w:rPr>
            <w:rFonts w:hint="eastAsia" w:eastAsia="宋体"/>
            <w:lang w:val="en-US" w:eastAsia="zh-CN"/>
          </w:rPr>
          <w:t>orm</w:t>
        </w:r>
      </w:ins>
      <w:ins w:id="284" w:author="LiYang" w:date="2024-09-19T14:55:54Z">
        <w:r>
          <w:rPr>
            <w:rFonts w:hint="eastAsia" w:eastAsia="宋体"/>
            <w:lang w:val="en-US" w:eastAsia="zh-CN"/>
          </w:rPr>
          <w:t>ation</w:t>
        </w:r>
      </w:ins>
      <w:ins w:id="285" w:author="LiYang" w:date="2024-09-19T14:55:55Z">
        <w:r>
          <w:rPr>
            <w:rFonts w:hint="eastAsia" w:eastAsia="宋体"/>
            <w:lang w:val="en-US" w:eastAsia="zh-CN"/>
          </w:rPr>
          <w:t xml:space="preserve"> fl</w:t>
        </w:r>
      </w:ins>
      <w:ins w:id="286" w:author="LiYang" w:date="2024-09-19T14:55:56Z">
        <w:r>
          <w:rPr>
            <w:rFonts w:hint="eastAsia" w:eastAsia="宋体"/>
            <w:lang w:val="en-US" w:eastAsia="zh-CN"/>
          </w:rPr>
          <w:t>ows</w:t>
        </w:r>
      </w:ins>
      <w:ins w:id="287" w:author="LiYang" w:date="2024-09-19T14:55:57Z">
        <w:r>
          <w:rPr>
            <w:rFonts w:hint="eastAsia" w:eastAsia="宋体"/>
            <w:lang w:val="en-US" w:eastAsia="zh-CN"/>
          </w:rPr>
          <w:t xml:space="preserve"> </w:t>
        </w:r>
      </w:ins>
      <w:ins w:id="288" w:author="LiYang" w:date="2024-09-19T14:55:58Z">
        <w:r>
          <w:rPr>
            <w:rFonts w:hint="eastAsia" w:eastAsia="宋体"/>
            <w:lang w:val="en-US" w:eastAsia="zh-CN"/>
          </w:rPr>
          <w:t>a</w:t>
        </w:r>
      </w:ins>
      <w:ins w:id="289" w:author="LiYang" w:date="2024-09-19T14:55:59Z">
        <w:r>
          <w:rPr>
            <w:rFonts w:hint="eastAsia" w:eastAsia="宋体"/>
            <w:lang w:val="en-US" w:eastAsia="zh-CN"/>
          </w:rPr>
          <w:t>nd p</w:t>
        </w:r>
      </w:ins>
      <w:ins w:id="290" w:author="LiYang" w:date="2024-09-19T14:56:00Z">
        <w:r>
          <w:rPr>
            <w:rFonts w:hint="eastAsia" w:eastAsia="宋体"/>
            <w:lang w:val="en-US" w:eastAsia="zh-CN"/>
          </w:rPr>
          <w:t>ro</w:t>
        </w:r>
      </w:ins>
      <w:ins w:id="291" w:author="LiYang" w:date="2024-09-19T14:56:01Z">
        <w:r>
          <w:rPr>
            <w:rFonts w:hint="eastAsia" w:eastAsia="宋体"/>
            <w:lang w:val="en-US" w:eastAsia="zh-CN"/>
          </w:rPr>
          <w:t>cedu</w:t>
        </w:r>
      </w:ins>
      <w:ins w:id="292" w:author="LiYang" w:date="2024-09-19T14:56:02Z">
        <w:r>
          <w:rPr>
            <w:rFonts w:hint="eastAsia" w:eastAsia="宋体"/>
            <w:lang w:val="en-US" w:eastAsia="zh-CN"/>
          </w:rPr>
          <w:t>re</w:t>
        </w:r>
      </w:ins>
      <w:ins w:id="293" w:author="LiYang" w:date="2024-09-19T14:56:04Z">
        <w:r>
          <w:rPr>
            <w:rFonts w:hint="eastAsia" w:eastAsia="宋体"/>
            <w:lang w:val="en-US" w:eastAsia="zh-CN"/>
          </w:rPr>
          <w:t>s i</w:t>
        </w:r>
      </w:ins>
      <w:ins w:id="294" w:author="LiYang" w:date="2024-09-19T14:56:05Z">
        <w:r>
          <w:rPr>
            <w:rFonts w:hint="eastAsia" w:eastAsia="宋体"/>
            <w:lang w:val="en-US" w:eastAsia="zh-CN"/>
          </w:rPr>
          <w:t xml:space="preserve">n </w:t>
        </w:r>
      </w:ins>
      <w:ins w:id="295" w:author="LiYang" w:date="2024-09-19T14:56:06Z">
        <w:r>
          <w:rPr>
            <w:rFonts w:hint="eastAsia" w:eastAsia="宋体"/>
            <w:lang w:val="en-US" w:eastAsia="zh-CN"/>
          </w:rPr>
          <w:t>3GPP</w:t>
        </w:r>
      </w:ins>
      <w:ins w:id="296" w:author="LiYang" w:date="2024-09-19T14:56:07Z">
        <w:r>
          <w:rPr>
            <w:rFonts w:hint="eastAsia" w:eastAsia="宋体"/>
            <w:lang w:val="en-US" w:eastAsia="zh-CN"/>
          </w:rPr>
          <w:t xml:space="preserve"> </w:t>
        </w:r>
      </w:ins>
      <w:ins w:id="297" w:author="LiYang" w:date="2024-09-19T14:56:09Z">
        <w:r>
          <w:rPr>
            <w:rFonts w:hint="eastAsia" w:eastAsia="宋体"/>
            <w:lang w:val="en-US" w:eastAsia="zh-CN"/>
          </w:rPr>
          <w:t>TS</w:t>
        </w:r>
      </w:ins>
      <w:ins w:id="298" w:author="LiYang" w:date="2024-09-19T14:56:10Z">
        <w:r>
          <w:rPr>
            <w:rFonts w:hint="eastAsia" w:eastAsia="宋体"/>
            <w:lang w:val="en-US" w:eastAsia="zh-CN"/>
          </w:rPr>
          <w:t xml:space="preserve"> </w:t>
        </w:r>
      </w:ins>
      <w:ins w:id="299" w:author="LiYang" w:date="2024-09-19T14:56:11Z">
        <w:r>
          <w:rPr>
            <w:rFonts w:hint="eastAsia" w:eastAsia="宋体"/>
            <w:lang w:val="en-US" w:eastAsia="zh-CN"/>
          </w:rPr>
          <w:t>33</w:t>
        </w:r>
      </w:ins>
      <w:ins w:id="300" w:author="LiYang" w:date="2024-09-19T14:56:12Z">
        <w:r>
          <w:rPr>
            <w:rFonts w:hint="eastAsia" w:eastAsia="宋体"/>
            <w:lang w:val="en-US" w:eastAsia="zh-CN"/>
          </w:rPr>
          <w:t>.122</w:t>
        </w:r>
      </w:ins>
      <w:ins w:id="301" w:author="LiYang" w:date="2024-09-19T14:56:28Z">
        <w:r>
          <w:rPr>
            <w:rFonts w:hint="eastAsia" w:eastAsia="宋体"/>
            <w:lang w:val="en-US" w:eastAsia="zh-CN"/>
          </w:rPr>
          <w:t>[</w:t>
        </w:r>
      </w:ins>
      <w:ins w:id="302" w:author="LiYang" w:date="2024-09-19T14:56:30Z">
        <w:r>
          <w:rPr>
            <w:rFonts w:hint="eastAsia" w:eastAsia="宋体"/>
            <w:lang w:val="en-US" w:eastAsia="zh-CN"/>
          </w:rPr>
          <w:t>3</w:t>
        </w:r>
      </w:ins>
      <w:ins w:id="303" w:author="LiYang" w:date="2024-09-19T14:56:28Z">
        <w:r>
          <w:rPr>
            <w:rFonts w:hint="eastAsia" w:eastAsia="宋体"/>
            <w:lang w:val="en-US" w:eastAsia="zh-CN"/>
          </w:rPr>
          <w:t>]</w:t>
        </w:r>
      </w:ins>
      <w:ins w:id="304" w:author="LiYang" w:date="2024-09-19T14:56:14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175861"/>
    <w:multiLevelType w:val="singleLevel"/>
    <w:tmpl w:val="8A175861"/>
    <w:lvl w:ilvl="0" w:tentative="0">
      <w:start w:val="1"/>
      <w:numFmt w:val="decimal"/>
      <w:lvlText w:val="%1."/>
      <w:lvlJc w:val="left"/>
    </w:lvl>
  </w:abstractNum>
  <w:abstractNum w:abstractNumId="1">
    <w:nsid w:val="F05EA8F9"/>
    <w:multiLevelType w:val="singleLevel"/>
    <w:tmpl w:val="F05EA8F9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  <w15:person w15:author="LY1015">
    <w15:presenceInfo w15:providerId="None" w15:userId="LY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4125FA5"/>
    <w:rsid w:val="1BD05F72"/>
    <w:rsid w:val="1EF37C87"/>
    <w:rsid w:val="23F5762D"/>
    <w:rsid w:val="27A22014"/>
    <w:rsid w:val="2D63478D"/>
    <w:rsid w:val="32852A46"/>
    <w:rsid w:val="338A2373"/>
    <w:rsid w:val="38983B61"/>
    <w:rsid w:val="38B44D95"/>
    <w:rsid w:val="440E6C4E"/>
    <w:rsid w:val="45C87539"/>
    <w:rsid w:val="472D4D7F"/>
    <w:rsid w:val="47A049CA"/>
    <w:rsid w:val="4F2E3ACE"/>
    <w:rsid w:val="56B5409B"/>
    <w:rsid w:val="57053652"/>
    <w:rsid w:val="60541D9A"/>
    <w:rsid w:val="65536E3D"/>
    <w:rsid w:val="6E56049E"/>
    <w:rsid w:val="6E8127F8"/>
    <w:rsid w:val="6FA20135"/>
    <w:rsid w:val="735E24E7"/>
    <w:rsid w:val="7545109A"/>
    <w:rsid w:val="7C5252D0"/>
    <w:rsid w:val="7E32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110</Words>
  <Characters>630</Characters>
  <Lines>5</Lines>
  <Paragraphs>1</Paragraphs>
  <TotalTime>1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LY1015</cp:lastModifiedBy>
  <cp:lastPrinted>2411-12-31T23:00:00Z</cp:lastPrinted>
  <dcterms:modified xsi:type="dcterms:W3CDTF">2024-10-16T11:03:21Z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0E7DB202C1564B32B91DBA4EB203DA09_13</vt:lpwstr>
  </property>
</Properties>
</file>